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AA6F256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5A5FAA">
        <w:rPr>
          <w:b/>
          <w:noProof/>
          <w:sz w:val="24"/>
        </w:rPr>
        <w:t>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77777777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A34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766017F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D33134">
        <w:rPr>
          <w:rFonts w:ascii="Arial" w:hAnsi="Arial" w:cs="Arial"/>
          <w:b/>
          <w:bCs/>
          <w:lang w:val="en-US"/>
        </w:rPr>
        <w:t>, KDDI</w:t>
      </w:r>
      <w:r w:rsidR="005A5FAA">
        <w:rPr>
          <w:rFonts w:ascii="Arial" w:hAnsi="Arial" w:cs="Arial"/>
          <w:b/>
          <w:bCs/>
          <w:lang w:val="en-US"/>
        </w:rPr>
        <w:t xml:space="preserve">, </w:t>
      </w:r>
      <w:r w:rsidR="005A5FAA" w:rsidRPr="005A5FAA">
        <w:rPr>
          <w:rFonts w:ascii="Arial" w:hAnsi="Arial" w:cs="Arial"/>
          <w:b/>
          <w:bCs/>
          <w:lang w:val="en-US"/>
        </w:rPr>
        <w:t>Motorola Solutions</w:t>
      </w:r>
    </w:p>
    <w:p w14:paraId="4D4F93BB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ACR APIs relevant unification in EDN domain</w:t>
      </w:r>
    </w:p>
    <w:p w14:paraId="00E355D6" w14:textId="3B28EC7A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29.558 v1.</w:t>
      </w:r>
      <w:r w:rsidR="00AF66A7">
        <w:rPr>
          <w:rFonts w:ascii="Arial" w:hAnsi="Arial" w:cs="Arial"/>
          <w:b/>
          <w:bCs/>
          <w:lang w:val="en-US"/>
        </w:rPr>
        <w:t>3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2A38DBF3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the </w:t>
      </w:r>
      <w:r>
        <w:rPr>
          <w:rFonts w:ascii="Times New Roman" w:hAnsi="Times New Roman"/>
          <w:lang w:val="en-US"/>
        </w:rPr>
        <w:t xml:space="preserve">ACR APIs relevant unfication in EDN domain as proposed in the discussion paper </w:t>
      </w:r>
      <w:bookmarkStart w:id="2" w:name="_Hlk94266433"/>
      <w:r w:rsidRPr="00D272E5">
        <w:rPr>
          <w:rFonts w:ascii="Times New Roman" w:hAnsi="Times New Roman"/>
          <w:lang w:val="en-US"/>
        </w:rPr>
        <w:t>C3-221</w:t>
      </w:r>
      <w:r w:rsidR="005A5FAA">
        <w:rPr>
          <w:rFonts w:ascii="Times New Roman" w:hAnsi="Times New Roman"/>
          <w:lang w:val="en-US"/>
        </w:rPr>
        <w:t>306</w:t>
      </w:r>
      <w:r w:rsidR="001546CD" w:rsidRPr="00D272E5">
        <w:rPr>
          <w:rFonts w:ascii="Times New Roman" w:hAnsi="Times New Roman"/>
          <w:lang w:val="en-US"/>
        </w:rPr>
        <w:t>/C1-221</w:t>
      </w:r>
      <w:r w:rsidR="005A5FAA">
        <w:rPr>
          <w:rFonts w:ascii="Times New Roman" w:hAnsi="Times New Roman"/>
          <w:lang w:val="en-US"/>
        </w:rPr>
        <w:t>727</w:t>
      </w:r>
      <w:r>
        <w:rPr>
          <w:rFonts w:ascii="Times New Roman" w:hAnsi="Times New Roman"/>
          <w:lang w:val="en-US"/>
        </w:rPr>
        <w:t xml:space="preserve">, </w:t>
      </w:r>
      <w:bookmarkEnd w:id="2"/>
      <w:r>
        <w:rPr>
          <w:rFonts w:ascii="Times New Roman" w:hAnsi="Times New Roman"/>
          <w:lang w:val="en-US"/>
        </w:rPr>
        <w:t>with solution 1 contents.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441BCCCB" w:rsidR="00A60E8E" w:rsidRDefault="00A60E8E" w:rsidP="00A60E8E">
      <w:pPr>
        <w:rPr>
          <w:lang w:val="en-US"/>
        </w:rPr>
      </w:pPr>
      <w:r>
        <w:rPr>
          <w:lang w:val="en-US"/>
        </w:rPr>
        <w:t xml:space="preserve">The ACR APIs contains multiple APIs in which SA6 LS fine with CT in stage 3 level to consider unficiation, ACR API relevant unitification within EDN security domain as proposed in the discussion paper </w:t>
      </w:r>
      <w:r w:rsidRPr="00D272E5">
        <w:rPr>
          <w:lang w:val="en-US"/>
        </w:rPr>
        <w:t>C3-221</w:t>
      </w:r>
      <w:r w:rsidR="005A5FAA">
        <w:rPr>
          <w:lang w:val="en-US"/>
        </w:rPr>
        <w:t>306</w:t>
      </w:r>
      <w:r w:rsidR="001546CD" w:rsidRPr="00D272E5">
        <w:rPr>
          <w:lang w:val="en-US"/>
        </w:rPr>
        <w:t>/C1-221</w:t>
      </w:r>
      <w:r w:rsidR="005A5FAA">
        <w:rPr>
          <w:lang w:val="en-US"/>
        </w:rPr>
        <w:t>727</w:t>
      </w:r>
      <w:r>
        <w:rPr>
          <w:lang w:val="en-US"/>
        </w:rPr>
        <w:t xml:space="preserve"> for more effective stage 3 EDGE-3 implementation in TS 29.558.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74666194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29.558 v.1.</w:t>
      </w:r>
      <w:r w:rsidR="003202C1">
        <w:rPr>
          <w:lang w:val="en-US"/>
        </w:rPr>
        <w:t>3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78536B" w14:textId="77777777" w:rsidR="00A60E8E" w:rsidRDefault="00A60E8E" w:rsidP="00A60E8E">
      <w:pPr>
        <w:pStyle w:val="Heading2"/>
      </w:pPr>
      <w:bookmarkStart w:id="3" w:name="_Toc85734056"/>
      <w:bookmarkStart w:id="4" w:name="_Toc89431355"/>
      <w:bookmarkStart w:id="5" w:name="_Toc28012782"/>
      <w:bookmarkStart w:id="6" w:name="_Toc34266252"/>
      <w:bookmarkStart w:id="7" w:name="_Toc36102423"/>
      <w:bookmarkStart w:id="8" w:name="_Toc43563465"/>
      <w:bookmarkStart w:id="9" w:name="_Toc45134008"/>
      <w:bookmarkStart w:id="10" w:name="_Toc50031938"/>
      <w:bookmarkStart w:id="11" w:name="_Toc51762858"/>
      <w:bookmarkStart w:id="12" w:name="_Toc56640925"/>
      <w:bookmarkStart w:id="13" w:name="_Toc59017893"/>
      <w:bookmarkStart w:id="14" w:name="_Toc66231761"/>
      <w:bookmarkStart w:id="15" w:name="_Toc68168922"/>
      <w:bookmarkStart w:id="16" w:name="_Toc70550568"/>
      <w:bookmarkStart w:id="17" w:name="_Toc83233005"/>
      <w:bookmarkStart w:id="18" w:name="_Toc85552899"/>
      <w:bookmarkStart w:id="19" w:name="_Toc85556998"/>
      <w:bookmarkStart w:id="20" w:name="_Toc88667500"/>
      <w:bookmarkStart w:id="21" w:name="_Toc34123810"/>
      <w:bookmarkStart w:id="22" w:name="_Toc36038554"/>
      <w:bookmarkStart w:id="23" w:name="_Toc36038642"/>
      <w:bookmarkStart w:id="24" w:name="_Toc36038833"/>
      <w:bookmarkStart w:id="25" w:name="_Toc44680774"/>
      <w:bookmarkStart w:id="26" w:name="_Toc45133686"/>
      <w:bookmarkStart w:id="27" w:name="_Toc45133777"/>
      <w:bookmarkStart w:id="28" w:name="_Toc49417475"/>
      <w:bookmarkStart w:id="29" w:name="_Toc51762442"/>
      <w:bookmarkStart w:id="30" w:name="_Toc58838158"/>
      <w:bookmarkStart w:id="31" w:name="_Toc59017171"/>
      <w:bookmarkStart w:id="32" w:name="_Toc68168317"/>
      <w:bookmarkStart w:id="33" w:name="_Toc73191367"/>
      <w:bookmarkStart w:id="34" w:name="_Toc11247460"/>
      <w:bookmarkStart w:id="35" w:name="_Toc27044584"/>
      <w:bookmarkStart w:id="36" w:name="_Toc36033626"/>
      <w:bookmarkStart w:id="37" w:name="_Toc45131763"/>
      <w:bookmarkStart w:id="38" w:name="_Toc49776048"/>
      <w:bookmarkStart w:id="39" w:name="_Toc51746968"/>
      <w:bookmarkStart w:id="40" w:name="_Toc66360523"/>
      <w:bookmarkStart w:id="41" w:name="_Toc68105028"/>
      <w:bookmarkStart w:id="42" w:name="_Toc74755658"/>
      <w:bookmarkStart w:id="43" w:name="_Toc75351369"/>
      <w:bookmarkStart w:id="44" w:name="_Toc11247463"/>
      <w:bookmarkStart w:id="45" w:name="_Toc27044587"/>
      <w:bookmarkStart w:id="46" w:name="_Toc36033629"/>
      <w:bookmarkStart w:id="47" w:name="_Toc45131766"/>
      <w:bookmarkStart w:id="48" w:name="_Toc49776051"/>
      <w:bookmarkStart w:id="49" w:name="_Toc51746971"/>
      <w:bookmarkStart w:id="50" w:name="_Toc66360526"/>
      <w:bookmarkStart w:id="51" w:name="_Toc68105031"/>
      <w:bookmarkStart w:id="52" w:name="_Toc74755661"/>
      <w:bookmarkStart w:id="53" w:name="_Toc75351372"/>
      <w:bookmarkEnd w:id="0"/>
      <w:bookmarkEnd w:id="1"/>
      <w:r>
        <w:t>5.1</w:t>
      </w:r>
      <w:r>
        <w:tab/>
        <w:t>Introduction</w:t>
      </w:r>
      <w:bookmarkEnd w:id="3"/>
      <w:bookmarkEnd w:id="4"/>
    </w:p>
    <w:p w14:paraId="70250D27" w14:textId="77777777" w:rsidR="00A60E8E" w:rsidRDefault="00A60E8E" w:rsidP="00A60E8E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587696D7" w14:textId="77777777" w:rsidR="00A60E8E" w:rsidRDefault="00A60E8E" w:rsidP="00A60E8E">
      <w:r>
        <w:t>The table 5.1-1 lists the Edge Enabler Server APIs below the service name. A service description clause for each API gives a general description of the related API.</w:t>
      </w:r>
    </w:p>
    <w:p w14:paraId="588591BE" w14:textId="77777777" w:rsidR="00A60E8E" w:rsidRDefault="00A60E8E" w:rsidP="00A60E8E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60E8E" w14:paraId="78CA35CC" w14:textId="77777777" w:rsidTr="002005CA">
        <w:tc>
          <w:tcPr>
            <w:tcW w:w="3652" w:type="dxa"/>
            <w:shd w:val="clear" w:color="auto" w:fill="F2F2F2"/>
          </w:tcPr>
          <w:p w14:paraId="1735057C" w14:textId="77777777" w:rsidR="00A60E8E" w:rsidRDefault="00A60E8E" w:rsidP="002005C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68202941" w14:textId="77777777" w:rsidR="00A60E8E" w:rsidRDefault="00A60E8E" w:rsidP="002005C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4DBA032" w14:textId="77777777" w:rsidR="00A60E8E" w:rsidRDefault="00A60E8E" w:rsidP="002005C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689D621F" w14:textId="77777777" w:rsidR="00A60E8E" w:rsidRDefault="00A60E8E" w:rsidP="002005CA">
            <w:pPr>
              <w:pStyle w:val="TAH"/>
            </w:pPr>
            <w:r>
              <w:t>Consumer(s)</w:t>
            </w:r>
          </w:p>
        </w:tc>
      </w:tr>
      <w:tr w:rsidR="00A60E8E" w14:paraId="1A93EFB5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7EBA97" w14:textId="77777777" w:rsidR="00A60E8E" w:rsidRDefault="00A60E8E" w:rsidP="002005CA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18C8E07D" w14:textId="77777777" w:rsidR="00A60E8E" w:rsidRDefault="00A60E8E" w:rsidP="002005C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D58E6A3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94EEA5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3284EFC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5FBC5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C8F0F4" w14:textId="77777777" w:rsidR="00A60E8E" w:rsidRDefault="00A60E8E" w:rsidP="002005C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6D0A5F1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7AFE92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DFD6AA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026E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10B77" w14:textId="77777777" w:rsidR="00A60E8E" w:rsidRDefault="00A60E8E" w:rsidP="002005C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F199C4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A4BD43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47E2F4B9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0CB00" w14:textId="77777777" w:rsidR="00A60E8E" w:rsidRDefault="00A60E8E" w:rsidP="002005CA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29A8AC66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6EA800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3E3E2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47D94F2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D32A8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38EA2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1538D8D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D6A5CF9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7C77350B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C7F59C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263883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F52E770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85721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1CA0221A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3AF2E4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84CD1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55BD21BB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3C3E11E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AE8E069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490FF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76739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D4001BF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8FE8F4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153BA86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32F5FB14" w14:textId="77777777" w:rsidR="00A60E8E" w:rsidRDefault="00A60E8E" w:rsidP="002005CA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21AE0D6D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D45DC4D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21374F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521C386B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4278504" w14:textId="77777777" w:rsidR="00A60E8E" w:rsidRDefault="00A60E8E" w:rsidP="002005CA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4B26B83A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77677BE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6DC725E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7B1FA2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AD4A8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10AE80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034AB3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55ABF0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0502677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D61CE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1FC45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23BC82E5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F648B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F808B8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DE06D7D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D5081C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8A500C1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1A92D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46C2B3BC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750405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41280F1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8D7553F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EE29B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A0E293E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7608D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3EF0C2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2EA7209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99F9BA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75FFFA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50ECB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96F7D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5AF8DA9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DA64F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F03017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E015D7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B2C75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10959C6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69E392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A60E8E" w14:paraId="14F773D8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015C98A4" w14:textId="77777777" w:rsidR="00A60E8E" w:rsidRDefault="00A60E8E" w:rsidP="002005CA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58586D98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53714BE4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794FCE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A60E8E" w14:paraId="462B00C0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23EF6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21A4E6C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4E36A43B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14744E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A60E8E" w14:paraId="2051351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C88D61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4B4F3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32FED214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CE1038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655EDB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6DCFC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8CFC6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3BD7A789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430CFB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411C440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8CB0D0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67EBA9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EC892E7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B87FF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0C6695" w14:paraId="361D50A2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A2BAD1" w14:textId="1BE427AB" w:rsidR="000C6695" w:rsidRDefault="000C6695" w:rsidP="002005CA">
            <w:pPr>
              <w:pStyle w:val="TAL"/>
            </w:pPr>
            <w:r>
              <w:t>Eees_</w:t>
            </w:r>
            <w:ins w:id="54" w:author="Maria Liang" w:date="2022-01-28T13:52:00Z">
              <w:r>
                <w:t>EDNAppContextRelocation</w:t>
              </w:r>
            </w:ins>
            <w:del w:id="55" w:author="Maria Liang" w:date="2022-01-28T13:52:00Z">
              <w:r w:rsidDel="000C6695">
                <w:delText>SelectedTargetEAS</w:delText>
              </w:r>
            </w:del>
          </w:p>
        </w:tc>
        <w:tc>
          <w:tcPr>
            <w:tcW w:w="2268" w:type="dxa"/>
            <w:shd w:val="clear" w:color="auto" w:fill="auto"/>
          </w:tcPr>
          <w:p w14:paraId="25E5CF86" w14:textId="3EC49338" w:rsidR="000C6695" w:rsidRDefault="000C6695" w:rsidP="002005CA">
            <w:pPr>
              <w:pStyle w:val="TAL"/>
              <w:rPr>
                <w:lang w:eastAsia="zh-CN"/>
              </w:rPr>
            </w:pPr>
            <w:ins w:id="56" w:author="Maria Liang" w:date="2022-01-28T13:53:00Z">
              <w:r>
                <w:t>SelectedTargetEAS_</w:t>
              </w:r>
            </w:ins>
            <w:r>
              <w:t>Declare</w:t>
            </w:r>
          </w:p>
        </w:tc>
        <w:tc>
          <w:tcPr>
            <w:tcW w:w="1923" w:type="dxa"/>
            <w:vMerge w:val="restart"/>
          </w:tcPr>
          <w:p w14:paraId="7C571B39" w14:textId="77777777" w:rsidR="000C6695" w:rsidRDefault="000C6695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BC47DA" w14:textId="77777777" w:rsidR="000C6695" w:rsidRDefault="000C6695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C6695" w14:paraId="173065E4" w14:textId="77777777" w:rsidTr="002005CA">
        <w:trPr>
          <w:trHeight w:val="136"/>
          <w:ins w:id="57" w:author="Maria Liang" w:date="2022-01-28T13:51:00Z"/>
        </w:trPr>
        <w:tc>
          <w:tcPr>
            <w:tcW w:w="3652" w:type="dxa"/>
            <w:vMerge/>
            <w:shd w:val="clear" w:color="auto" w:fill="auto"/>
          </w:tcPr>
          <w:p w14:paraId="0EC61322" w14:textId="77777777" w:rsidR="000C6695" w:rsidRDefault="000C6695" w:rsidP="002005CA">
            <w:pPr>
              <w:pStyle w:val="TAL"/>
              <w:rPr>
                <w:ins w:id="58" w:author="Maria Liang" w:date="2022-01-28T13:51:00Z"/>
              </w:rPr>
            </w:pPr>
          </w:p>
        </w:tc>
        <w:tc>
          <w:tcPr>
            <w:tcW w:w="2268" w:type="dxa"/>
            <w:shd w:val="clear" w:color="auto" w:fill="auto"/>
          </w:tcPr>
          <w:p w14:paraId="5FD8B167" w14:textId="3A1ACDB3" w:rsidR="000C6695" w:rsidRDefault="000C6695" w:rsidP="002005CA">
            <w:pPr>
              <w:pStyle w:val="TAL"/>
              <w:rPr>
                <w:ins w:id="59" w:author="Maria Liang" w:date="2022-01-28T13:51:00Z"/>
              </w:rPr>
            </w:pPr>
            <w:ins w:id="60" w:author="Maria Liang" w:date="2022-01-28T13:53:00Z">
              <w:r>
                <w:t>ACRDetermination_</w:t>
              </w:r>
            </w:ins>
            <w:ins w:id="61" w:author="Maria Liang" w:date="2022-01-28T13:54:00Z">
              <w:r>
                <w:t>Request</w:t>
              </w:r>
            </w:ins>
          </w:p>
        </w:tc>
        <w:tc>
          <w:tcPr>
            <w:tcW w:w="1923" w:type="dxa"/>
            <w:vMerge/>
          </w:tcPr>
          <w:p w14:paraId="171AA326" w14:textId="29F9A14F" w:rsidR="000C6695" w:rsidRDefault="000C6695" w:rsidP="002005CA">
            <w:pPr>
              <w:pStyle w:val="TAL"/>
              <w:rPr>
                <w:ins w:id="62" w:author="Maria Liang" w:date="2022-01-28T13:5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73F19D67" w14:textId="77777777" w:rsidR="000C6695" w:rsidRDefault="000C6695" w:rsidP="002005CA">
            <w:pPr>
              <w:pStyle w:val="TAL"/>
              <w:rPr>
                <w:ins w:id="63" w:author="Maria Liang" w:date="2022-01-28T13:51:00Z"/>
                <w:lang w:eastAsia="zh-CN"/>
              </w:rPr>
            </w:pPr>
          </w:p>
        </w:tc>
      </w:tr>
      <w:tr w:rsidR="003202C1" w14:paraId="0E4012E5" w14:textId="77777777" w:rsidTr="000534E3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5D734" w14:textId="77777777" w:rsidR="003202C1" w:rsidRDefault="003202C1" w:rsidP="003B3CE1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D3F6" w14:textId="77777777" w:rsidR="003202C1" w:rsidRDefault="003202C1" w:rsidP="003B3CE1">
            <w:pPr>
              <w:pStyle w:val="TAL"/>
            </w:pPr>
            <w:r>
              <w:t>Push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7C3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40C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3202C1" w14:paraId="46232B71" w14:textId="77777777" w:rsidTr="000534E3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8932" w14:textId="77777777" w:rsidR="003202C1" w:rsidRDefault="003202C1" w:rsidP="003B3C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313B" w14:textId="77777777" w:rsidR="003202C1" w:rsidRDefault="003202C1" w:rsidP="003B3CE1">
            <w:pPr>
              <w:pStyle w:val="TAL"/>
            </w:pPr>
            <w:r>
              <w:t>Pull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1D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BE24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</w:tbl>
    <w:p w14:paraId="5376E18F" w14:textId="77777777" w:rsidR="00A60E8E" w:rsidRDefault="00A60E8E" w:rsidP="00A60E8E"/>
    <w:p w14:paraId="12B804DE" w14:textId="77777777" w:rsidR="00A60E8E" w:rsidRDefault="00A60E8E" w:rsidP="00A60E8E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89F6AED" w14:textId="77777777" w:rsidR="00A60E8E" w:rsidRDefault="00A60E8E" w:rsidP="00A60E8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A60E8E" w14:paraId="30671D56" w14:textId="77777777" w:rsidTr="002005CA">
        <w:tc>
          <w:tcPr>
            <w:tcW w:w="2547" w:type="dxa"/>
            <w:shd w:val="clear" w:color="auto" w:fill="auto"/>
          </w:tcPr>
          <w:p w14:paraId="56D5DB5D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54D73BF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675E54FB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8EEFEEC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3B66020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69294E6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60E8E" w14:paraId="1C9D8AE9" w14:textId="77777777" w:rsidTr="002005CA">
        <w:tc>
          <w:tcPr>
            <w:tcW w:w="2547" w:type="dxa"/>
            <w:shd w:val="clear" w:color="auto" w:fill="auto"/>
          </w:tcPr>
          <w:p w14:paraId="7EDD47A7" w14:textId="77777777" w:rsidR="00A60E8E" w:rsidRDefault="00A60E8E" w:rsidP="002005CA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0A12C297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0CBFC425" w14:textId="77777777" w:rsidR="00A60E8E" w:rsidRDefault="00A60E8E" w:rsidP="002005C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3D47624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50D7B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AA30FAF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62E6DA6B" w14:textId="241ADB84" w:rsidR="00A60E8E" w:rsidRDefault="00A60E8E" w:rsidP="00A60E8E"/>
    <w:p w14:paraId="5A07EE99" w14:textId="544C6C0F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Hlk942765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EA917" w14:textId="71981B38" w:rsidR="00A60E8E" w:rsidRDefault="00A60E8E" w:rsidP="00A60E8E">
      <w:pPr>
        <w:pStyle w:val="Heading2"/>
      </w:pPr>
      <w:bookmarkStart w:id="65" w:name="_Toc85734151"/>
      <w:bookmarkStart w:id="66" w:name="_Toc89431450"/>
      <w:bookmarkEnd w:id="64"/>
      <w:r>
        <w:t>5.9</w:t>
      </w:r>
      <w:r>
        <w:tab/>
        <w:t>Eees_</w:t>
      </w:r>
      <w:ins w:id="67" w:author="Maria Liang" w:date="2022-01-28T13:55:00Z">
        <w:r w:rsidR="000C6695">
          <w:t>EDNAppContextRelocation</w:t>
        </w:r>
      </w:ins>
      <w:del w:id="68" w:author="Maria Liang" w:date="2022-01-28T13:55:00Z">
        <w:r w:rsidDel="000C6695">
          <w:delText>SelectedTargetEAS</w:delText>
        </w:r>
      </w:del>
      <w:r>
        <w:t xml:space="preserve"> Service</w:t>
      </w:r>
      <w:bookmarkEnd w:id="65"/>
      <w:bookmarkEnd w:id="66"/>
    </w:p>
    <w:p w14:paraId="37A98776" w14:textId="77777777" w:rsidR="00A60E8E" w:rsidRDefault="00A60E8E" w:rsidP="00A60E8E">
      <w:pPr>
        <w:pStyle w:val="Heading3"/>
      </w:pPr>
      <w:bookmarkStart w:id="69" w:name="_Toc85734152"/>
      <w:bookmarkStart w:id="70" w:name="_Toc89431451"/>
      <w:r>
        <w:t>5.9.1</w:t>
      </w:r>
      <w:r>
        <w:tab/>
        <w:t>Service Description</w:t>
      </w:r>
      <w:bookmarkEnd w:id="69"/>
      <w:bookmarkEnd w:id="70"/>
    </w:p>
    <w:p w14:paraId="7DBE84DE" w14:textId="4B393B44" w:rsidR="00A60E8E" w:rsidRDefault="00A60E8E" w:rsidP="00A60E8E">
      <w:r>
        <w:t>The Eees_</w:t>
      </w:r>
      <w:ins w:id="71" w:author="Maria Liang" w:date="2022-01-28T13:56:00Z">
        <w:r w:rsidR="000C6695">
          <w:t>EDNAppContextRelocation</w:t>
        </w:r>
      </w:ins>
      <w:del w:id="72" w:author="Maria Liang" w:date="2022-01-28T13:55:00Z">
        <w:r w:rsidDel="000C6695">
          <w:delText>SelectedTargetEAS</w:delText>
        </w:r>
      </w:del>
      <w:r>
        <w:t xml:space="preserve"> API</w:t>
      </w:r>
      <w:ins w:id="73" w:author="Maria Liang" w:date="2022-01-28T13:56:00Z">
        <w:r w:rsidR="000C6695">
          <w:t xml:space="preserve"> unify</w:t>
        </w:r>
      </w:ins>
      <w:ins w:id="74" w:author="Maria Liang" w:date="2022-02-04T15:01:00Z">
        <w:r w:rsidR="00D33134">
          <w:t>ing</w:t>
        </w:r>
      </w:ins>
      <w:ins w:id="75" w:author="Maria Liang" w:date="2022-01-28T13:56:00Z">
        <w:r w:rsidR="000C6695">
          <w:t xml:space="preserve"> </w:t>
        </w:r>
      </w:ins>
      <w:ins w:id="76" w:author="Maria Liang" w:date="2022-01-28T15:42:00Z">
        <w:r w:rsidR="009C48B3">
          <w:t xml:space="preserve">in EDN domain with </w:t>
        </w:r>
      </w:ins>
      <w:ins w:id="77" w:author="Maria Liang" w:date="2022-01-28T13:56:00Z">
        <w:r w:rsidR="000C6695">
          <w:t xml:space="preserve">the Eees_SelectedTargetEAS API and the ACR </w:t>
        </w:r>
      </w:ins>
      <w:ins w:id="78" w:author="Maria Liang" w:date="2022-02-04T15:03:00Z">
        <w:r w:rsidR="00D33134">
          <w:t>d</w:t>
        </w:r>
      </w:ins>
      <w:ins w:id="79" w:author="Maria Liang" w:date="2022-01-28T13:56:00Z">
        <w:r w:rsidR="000C6695">
          <w:t>etermination in</w:t>
        </w:r>
      </w:ins>
      <w:ins w:id="80" w:author="Maria Liang" w:date="2022-01-28T13:57:00Z">
        <w:r w:rsidR="000C6695">
          <w:t>itiated by EAS in the Eees_AppContextRelocation API</w:t>
        </w:r>
      </w:ins>
      <w:del w:id="81" w:author="Maria Liang" w:date="2022-01-28T15:41:00Z">
        <w:r w:rsidDel="009C48B3">
          <w:delText>,</w:delText>
        </w:r>
      </w:del>
      <w:r>
        <w:t xml:space="preserve"> as defined in 3GPP TS 23.558 [2], allows S-EAS to declare to the S-EES about the T-EAS selected by the S-EAS</w:t>
      </w:r>
      <w:ins w:id="82" w:author="Maria Liang" w:date="2022-01-28T13:58:00Z">
        <w:r w:rsidR="000C6695">
          <w:t xml:space="preserve"> or </w:t>
        </w:r>
      </w:ins>
      <w:ins w:id="83" w:author="Maria Liang" w:date="2022-01-28T13:59:00Z">
        <w:r w:rsidR="00245D98">
          <w:t xml:space="preserve">allows S-EAS </w:t>
        </w:r>
        <w:r w:rsidR="00245D98" w:rsidRPr="00245D98">
          <w:t xml:space="preserve">to request ACR determination to the </w:t>
        </w:r>
        <w:r w:rsidR="00245D98">
          <w:t>S-</w:t>
        </w:r>
        <w:r w:rsidR="00245D98" w:rsidRPr="00245D98">
          <w:t>EES</w:t>
        </w:r>
      </w:ins>
      <w:r>
        <w:t>.</w:t>
      </w:r>
    </w:p>
    <w:p w14:paraId="10FC3209" w14:textId="6239AEA8" w:rsidR="00A60E8E" w:rsidRPr="002C0AC2" w:rsidRDefault="00A60E8E" w:rsidP="00A60E8E">
      <w:pPr>
        <w:pStyle w:val="EditorsNote"/>
      </w:pPr>
      <w:r>
        <w:t xml:space="preserve">Editor’s Note: Details about EAS security credentials, </w:t>
      </w:r>
      <w:proofErr w:type="gramStart"/>
      <w:r>
        <w:t>verification</w:t>
      </w:r>
      <w:proofErr w:type="gramEnd"/>
      <w:r>
        <w:t xml:space="preserve"> and authorization of Eees_</w:t>
      </w:r>
      <w:ins w:id="84" w:author="Maria Liang" w:date="2022-01-28T14:00:00Z">
        <w:r w:rsidR="00245D98">
          <w:t>EDNAppContextRelocation</w:t>
        </w:r>
      </w:ins>
      <w:del w:id="85" w:author="Maria Liang" w:date="2022-01-28T14:00:00Z">
        <w:r w:rsidDel="00245D98">
          <w:delText>SelectedTargetEAS</w:delText>
        </w:r>
      </w:del>
      <w:r>
        <w:t xml:space="preserve"> by the EES, to be aligned with security aspects defined by SA3. </w:t>
      </w:r>
    </w:p>
    <w:p w14:paraId="5B747DFC" w14:textId="77777777" w:rsidR="00A60E8E" w:rsidRDefault="00A60E8E" w:rsidP="00A60E8E">
      <w:pPr>
        <w:pStyle w:val="Heading4"/>
      </w:pPr>
      <w:bookmarkStart w:id="86" w:name="_Toc85734154"/>
      <w:bookmarkStart w:id="87" w:name="_Toc89431453"/>
      <w:r>
        <w:t>5.9.2.1</w:t>
      </w:r>
      <w:r>
        <w:tab/>
        <w:t>Introduction</w:t>
      </w:r>
      <w:bookmarkEnd w:id="86"/>
      <w:bookmarkEnd w:id="87"/>
    </w:p>
    <w:p w14:paraId="1F122569" w14:textId="65CDECA9" w:rsidR="00A60E8E" w:rsidRDefault="00A60E8E" w:rsidP="00A60E8E">
      <w:r>
        <w:t xml:space="preserve">The service operation defined for </w:t>
      </w:r>
      <w:r w:rsidRPr="00772845">
        <w:t>Eees_</w:t>
      </w:r>
      <w:ins w:id="88" w:author="Maria Liang" w:date="2022-01-28T14:09:00Z">
        <w:r w:rsidR="009E50A0" w:rsidRPr="009E50A0">
          <w:t>EDNAppContextRelocation</w:t>
        </w:r>
      </w:ins>
      <w:del w:id="89" w:author="Maria Liang" w:date="2022-01-28T14:09:00Z">
        <w:r w:rsidDel="009E50A0">
          <w:delText>SelectedTargetEAS</w:delText>
        </w:r>
      </w:del>
      <w:r w:rsidRPr="00772845">
        <w:t xml:space="preserve"> </w:t>
      </w:r>
      <w:r>
        <w:t>API is shown in the table</w:t>
      </w:r>
      <w:ins w:id="90" w:author="Maria Liang" w:date="2022-01-28T14:14:00Z">
        <w:r w:rsidR="000610B2">
          <w:t> </w:t>
        </w:r>
      </w:ins>
      <w:del w:id="91" w:author="Maria Liang" w:date="2022-01-28T14:14:00Z">
        <w:r w:rsidDel="000610B2">
          <w:delText xml:space="preserve"> </w:delText>
        </w:r>
      </w:del>
      <w:r>
        <w:t>5.9.2.1-1.</w:t>
      </w:r>
    </w:p>
    <w:p w14:paraId="1631E019" w14:textId="598FA4F8" w:rsidR="00A60E8E" w:rsidRDefault="00A60E8E" w:rsidP="00A60E8E">
      <w:pPr>
        <w:pStyle w:val="TH"/>
      </w:pPr>
      <w:r>
        <w:lastRenderedPageBreak/>
        <w:t>Table</w:t>
      </w:r>
      <w:ins w:id="92" w:author="Maria Liang" w:date="2022-01-28T14:16:00Z">
        <w:r w:rsidR="000610B2">
          <w:rPr>
            <w:rFonts w:eastAsia="Batang"/>
          </w:rPr>
          <w:t> </w:t>
        </w:r>
      </w:ins>
      <w:del w:id="93" w:author="Maria Liang" w:date="2022-01-28T14:16:00Z">
        <w:r w:rsidDel="000610B2">
          <w:delText xml:space="preserve"> </w:delText>
        </w:r>
      </w:del>
      <w:r>
        <w:t>5.9.2.1-1: Operations of the Eees_</w:t>
      </w:r>
      <w:ins w:id="94" w:author="Maria Liang" w:date="2022-01-28T14:10:00Z">
        <w:r w:rsidR="009E50A0" w:rsidRPr="009E50A0">
          <w:t>EDNAppContextRelocation</w:t>
        </w:r>
      </w:ins>
      <w:del w:id="95" w:author="Maria Liang" w:date="2022-01-28T14:10:00Z">
        <w:r w:rsidDel="009E50A0">
          <w:delText>SelectedTargetEAS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A60E8E" w14:paraId="6D66C5EC" w14:textId="77777777" w:rsidTr="002005CA">
        <w:trPr>
          <w:jc w:val="center"/>
        </w:trPr>
        <w:tc>
          <w:tcPr>
            <w:tcW w:w="3397" w:type="dxa"/>
            <w:shd w:val="clear" w:color="auto" w:fill="D9D9D9"/>
          </w:tcPr>
          <w:p w14:paraId="126EE658" w14:textId="77777777" w:rsidR="00A60E8E" w:rsidRDefault="00A60E8E" w:rsidP="002005CA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4387677B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3C99A549" w14:textId="77777777" w:rsidR="00A60E8E" w:rsidRDefault="00A60E8E" w:rsidP="002005CA">
            <w:pPr>
              <w:pStyle w:val="TAH"/>
            </w:pPr>
            <w:r>
              <w:t>Initiated by</w:t>
            </w:r>
          </w:p>
        </w:tc>
      </w:tr>
      <w:tr w:rsidR="00A60E8E" w14:paraId="14F251BB" w14:textId="77777777" w:rsidTr="002005CA">
        <w:trPr>
          <w:jc w:val="center"/>
        </w:trPr>
        <w:tc>
          <w:tcPr>
            <w:tcW w:w="3397" w:type="dxa"/>
          </w:tcPr>
          <w:p w14:paraId="1AC3D7DD" w14:textId="77777777" w:rsidR="00A60E8E" w:rsidRDefault="00A60E8E" w:rsidP="002005CA">
            <w:pPr>
              <w:pStyle w:val="TAL"/>
            </w:pPr>
            <w:r>
              <w:t>Eees_SelectedTargetEAS_Declare</w:t>
            </w:r>
          </w:p>
        </w:tc>
        <w:tc>
          <w:tcPr>
            <w:tcW w:w="4258" w:type="dxa"/>
          </w:tcPr>
          <w:p w14:paraId="663CE6C4" w14:textId="63953850" w:rsidR="00A60E8E" w:rsidRDefault="00A60E8E" w:rsidP="002005CA">
            <w:pPr>
              <w:pStyle w:val="TAL"/>
            </w:pPr>
            <w:r>
              <w:t xml:space="preserve">This service operation is used by the S-EAS to </w:t>
            </w:r>
            <w:ins w:id="96" w:author="Maria Liang" w:date="2022-02-04T15:04:00Z">
              <w:r w:rsidR="001A61AD">
                <w:t>declare</w:t>
              </w:r>
            </w:ins>
            <w:del w:id="97" w:author="Maria Liang" w:date="2022-02-04T15:04:00Z">
              <w:r w:rsidDel="001A61AD">
                <w:delText>inform</w:delText>
              </w:r>
            </w:del>
            <w:r>
              <w:t xml:space="preserve"> the S-EES about selection of the T-EAS.</w:t>
            </w:r>
          </w:p>
        </w:tc>
        <w:tc>
          <w:tcPr>
            <w:tcW w:w="1565" w:type="dxa"/>
          </w:tcPr>
          <w:p w14:paraId="496DD0DC" w14:textId="77777777" w:rsidR="00A60E8E" w:rsidRDefault="00A60E8E" w:rsidP="002005CA">
            <w:pPr>
              <w:pStyle w:val="TAL"/>
            </w:pPr>
            <w:r>
              <w:t>EAS</w:t>
            </w:r>
          </w:p>
        </w:tc>
      </w:tr>
      <w:tr w:rsidR="00245D98" w14:paraId="3C1AB2FB" w14:textId="77777777" w:rsidTr="002005CA">
        <w:trPr>
          <w:jc w:val="center"/>
          <w:ins w:id="98" w:author="Maria Liang" w:date="2022-01-28T14:00:00Z"/>
        </w:trPr>
        <w:tc>
          <w:tcPr>
            <w:tcW w:w="3397" w:type="dxa"/>
          </w:tcPr>
          <w:p w14:paraId="1679CFB8" w14:textId="526CF31C" w:rsidR="00245D98" w:rsidRDefault="009E50A0" w:rsidP="002005CA">
            <w:pPr>
              <w:pStyle w:val="TAL"/>
              <w:rPr>
                <w:ins w:id="99" w:author="Maria Liang" w:date="2022-01-28T14:00:00Z"/>
              </w:rPr>
            </w:pPr>
            <w:ins w:id="100" w:author="Maria Liang" w:date="2022-01-28T14:11:00Z">
              <w:r>
                <w:t>Eees_ACRDetermination_Request</w:t>
              </w:r>
            </w:ins>
          </w:p>
        </w:tc>
        <w:tc>
          <w:tcPr>
            <w:tcW w:w="4258" w:type="dxa"/>
          </w:tcPr>
          <w:p w14:paraId="5A228528" w14:textId="3A034BC4" w:rsidR="00245D98" w:rsidRDefault="009E50A0" w:rsidP="002005CA">
            <w:pPr>
              <w:pStyle w:val="TAL"/>
              <w:rPr>
                <w:ins w:id="101" w:author="Maria Liang" w:date="2022-01-28T14:00:00Z"/>
              </w:rPr>
            </w:pPr>
            <w:ins w:id="102" w:author="Maria Liang" w:date="2022-01-28T14:11:00Z">
              <w:r w:rsidRPr="009E50A0">
                <w:t xml:space="preserve">This service operation is used by the S-EAS to </w:t>
              </w:r>
            </w:ins>
            <w:ins w:id="103" w:author="Maria Liang" w:date="2022-01-28T14:12:00Z">
              <w:r>
                <w:t>request</w:t>
              </w:r>
            </w:ins>
            <w:ins w:id="104" w:author="Maria Liang" w:date="2022-01-28T14:11:00Z">
              <w:r w:rsidRPr="009E50A0">
                <w:t xml:space="preserve"> the S-EES </w:t>
              </w:r>
            </w:ins>
            <w:ins w:id="105" w:author="Maria Liang" w:date="2022-01-28T14:12:00Z">
              <w:r>
                <w:t>to determine the ACR</w:t>
              </w:r>
            </w:ins>
            <w:ins w:id="106" w:author="Maria Liang" w:date="2022-01-28T14:11:00Z">
              <w:r w:rsidRPr="009E50A0">
                <w:t>.</w:t>
              </w:r>
            </w:ins>
          </w:p>
        </w:tc>
        <w:tc>
          <w:tcPr>
            <w:tcW w:w="1565" w:type="dxa"/>
          </w:tcPr>
          <w:p w14:paraId="795B3C06" w14:textId="2BF4D542" w:rsidR="00245D98" w:rsidRDefault="009E50A0" w:rsidP="002005CA">
            <w:pPr>
              <w:pStyle w:val="TAL"/>
              <w:rPr>
                <w:ins w:id="107" w:author="Maria Liang" w:date="2022-01-28T14:00:00Z"/>
              </w:rPr>
            </w:pPr>
            <w:ins w:id="108" w:author="Maria Liang" w:date="2022-01-28T14:12:00Z">
              <w:r>
                <w:t>EAS</w:t>
              </w:r>
            </w:ins>
          </w:p>
        </w:tc>
      </w:tr>
    </w:tbl>
    <w:p w14:paraId="2F362330" w14:textId="77777777" w:rsidR="00A60E8E" w:rsidRDefault="00A60E8E" w:rsidP="00A60E8E"/>
    <w:p w14:paraId="3199BC8E" w14:textId="77777777" w:rsidR="00A60E8E" w:rsidRDefault="00A60E8E" w:rsidP="00A60E8E">
      <w:pPr>
        <w:pStyle w:val="Heading5"/>
      </w:pPr>
      <w:bookmarkStart w:id="109" w:name="_Toc85734157"/>
      <w:bookmarkStart w:id="110" w:name="_Toc89431456"/>
      <w:bookmarkStart w:id="111" w:name="_Hlk94272823"/>
      <w:r>
        <w:t>5.9.2.2.2</w:t>
      </w:r>
      <w:r>
        <w:tab/>
        <w:t>S-EAS informing the S-EES about the selected T-EAS using Eees_SelectedTargetEAS_Declare operation</w:t>
      </w:r>
      <w:bookmarkEnd w:id="109"/>
      <w:bookmarkEnd w:id="110"/>
    </w:p>
    <w:p w14:paraId="71E3633B" w14:textId="59552C5D" w:rsidR="00A60E8E" w:rsidRDefault="00A60E8E" w:rsidP="00A60E8E">
      <w:r>
        <w:t xml:space="preserve">To declare the information about the selected T-EAS to the S-EES, the S-EAS shall send a HTTP POST message to the S-EES on the custom URI </w:t>
      </w:r>
      <w:r w:rsidRPr="00352F42">
        <w:t>"</w:t>
      </w:r>
      <w:ins w:id="112" w:author="Maria Liang" w:date="2022-01-28T14:50:00Z">
        <w:r w:rsidR="00385DA5" w:rsidRPr="00385DA5">
          <w:t>{apiRoot}/eees-</w:t>
        </w:r>
        <w:r w:rsidR="00385DA5">
          <w:t>edn-</w:t>
        </w:r>
        <w:r w:rsidR="00385DA5" w:rsidRPr="00385DA5">
          <w:t>appcontextrelocation/v1</w:t>
        </w:r>
      </w:ins>
      <w:r>
        <w:t>/declare</w:t>
      </w:r>
      <w:r w:rsidRPr="00352F42">
        <w:t>"</w:t>
      </w:r>
      <w:r>
        <w:t xml:space="preserve"> as specified in clause</w:t>
      </w:r>
      <w:ins w:id="113" w:author="Maria Liang" w:date="2022-01-28T14:54:00Z">
        <w:r w:rsidR="00385DA5">
          <w:t> </w:t>
        </w:r>
      </w:ins>
      <w:del w:id="114" w:author="Maria Liang" w:date="2022-01-28T14:54:00Z">
        <w:r w:rsidDel="00385DA5">
          <w:delText xml:space="preserve"> </w:delText>
        </w:r>
      </w:del>
      <w:r>
        <w:t xml:space="preserve">8.8.3.2. The request body of the POST message includes the </w:t>
      </w:r>
      <w:ins w:id="115" w:author="Maria Liang" w:date="2022-01-28T18:03:00Z">
        <w:r w:rsidR="00705BBF">
          <w:t xml:space="preserve">SelectedEAS data structure with </w:t>
        </w:r>
      </w:ins>
      <w:r>
        <w:t xml:space="preserve">information about the UE, selected EAS identifier and end point information. </w:t>
      </w:r>
    </w:p>
    <w:p w14:paraId="3B62D1DC" w14:textId="77777777" w:rsidR="00A60E8E" w:rsidRDefault="00A60E8E" w:rsidP="00A60E8E">
      <w:r>
        <w:t>Upon receiving the HTTP POST message from the EAS, the EES shall:</w:t>
      </w:r>
    </w:p>
    <w:p w14:paraId="5919AF79" w14:textId="6537A7A8" w:rsidR="00A60E8E" w:rsidRDefault="00A60E8E" w:rsidP="00A60E8E">
      <w:pPr>
        <w:pStyle w:val="B10"/>
      </w:pPr>
      <w:r>
        <w:t>1.</w:t>
      </w:r>
      <w:ins w:id="116" w:author="Maria Liang" w:date="2022-01-28T17:39:00Z">
        <w:r w:rsidR="00983C91">
          <w:tab/>
        </w:r>
      </w:ins>
      <w:del w:id="117" w:author="Maria Liang" w:date="2022-01-28T17:39:00Z">
        <w:r w:rsidDel="00983C91">
          <w:delText xml:space="preserve"> </w:delText>
        </w:r>
      </w:del>
      <w:r>
        <w:t xml:space="preserve">Process the EAS </w:t>
      </w:r>
      <w:proofErr w:type="gramStart"/>
      <w:r>
        <w:t>request;</w:t>
      </w:r>
      <w:proofErr w:type="gramEnd"/>
    </w:p>
    <w:p w14:paraId="496DAAE5" w14:textId="7317F59A" w:rsidR="00A60E8E" w:rsidRDefault="00A60E8E" w:rsidP="00A60E8E">
      <w:pPr>
        <w:pStyle w:val="B10"/>
      </w:pPr>
      <w:r>
        <w:t>2.</w:t>
      </w:r>
      <w:ins w:id="118" w:author="Maria Liang" w:date="2022-01-28T17:39:00Z">
        <w:r w:rsidR="00983C91">
          <w:tab/>
        </w:r>
      </w:ins>
      <w:del w:id="119" w:author="Maria Liang" w:date="2022-01-28T17:39:00Z">
        <w:r w:rsidDel="00983C91">
          <w:delText xml:space="preserve"> </w:delText>
        </w:r>
      </w:del>
      <w:r>
        <w:t>v</w:t>
      </w:r>
      <w:r w:rsidRPr="00393B16">
        <w:t>erify the identity of the E</w:t>
      </w:r>
      <w:r>
        <w:t>AS</w:t>
      </w:r>
      <w:r w:rsidRPr="00393B16">
        <w:t xml:space="preserve"> and check if the </w:t>
      </w:r>
      <w:ins w:id="120" w:author="Maria Liang" w:date="2022-01-28T17:39:00Z">
        <w:r w:rsidR="00983C91">
          <w:t>requesting S-</w:t>
        </w:r>
      </w:ins>
      <w:r w:rsidRPr="00393B16">
        <w:t xml:space="preserve">EAS is authorized to </w:t>
      </w:r>
      <w:r>
        <w:t xml:space="preserve">declare the T-EAS </w:t>
      </w:r>
      <w:proofErr w:type="gramStart"/>
      <w:r>
        <w:t>information;</w:t>
      </w:r>
      <w:proofErr w:type="gramEnd"/>
    </w:p>
    <w:p w14:paraId="0F41E94A" w14:textId="293DF6EB" w:rsidR="00A60E8E" w:rsidRDefault="00A60E8E" w:rsidP="00A60E8E">
      <w:pPr>
        <w:pStyle w:val="B10"/>
      </w:pPr>
      <w:r>
        <w:t>3.</w:t>
      </w:r>
      <w:ins w:id="121" w:author="Maria Liang" w:date="2022-01-28T17:39:00Z">
        <w:r w:rsidR="00983C91">
          <w:tab/>
        </w:r>
      </w:ins>
      <w:del w:id="122" w:author="Maria Liang" w:date="2022-01-28T17:39:00Z">
        <w:r w:rsidDel="00983C91">
          <w:delText xml:space="preserve"> </w:delText>
        </w:r>
      </w:del>
      <w:r>
        <w:t xml:space="preserve">if the </w:t>
      </w:r>
      <w:ins w:id="123" w:author="Maria Liang" w:date="2022-01-28T17:39:00Z">
        <w:r w:rsidR="00983C91">
          <w:t xml:space="preserve">requesting </w:t>
        </w:r>
      </w:ins>
      <w:ins w:id="124" w:author="Maria Liang" w:date="2022-01-28T17:40:00Z">
        <w:r w:rsidR="00983C91">
          <w:t>S-</w:t>
        </w:r>
      </w:ins>
      <w:r>
        <w:t xml:space="preserve">EAS is authorized to declare T-EAS information, then the EES </w:t>
      </w:r>
      <w:proofErr w:type="gramStart"/>
      <w:r>
        <w:t>shall;</w:t>
      </w:r>
      <w:proofErr w:type="gramEnd"/>
    </w:p>
    <w:p w14:paraId="6E9F640B" w14:textId="796B0F96" w:rsidR="00A60E8E" w:rsidRPr="005D0FC3" w:rsidRDefault="00A60E8E" w:rsidP="00A60E8E">
      <w:pPr>
        <w:pStyle w:val="B2"/>
      </w:pPr>
      <w:r w:rsidRPr="005D0FC3">
        <w:t>a.</w:t>
      </w:r>
      <w:ins w:id="125" w:author="Maria Liang" w:date="2022-01-28T15:33:00Z">
        <w:r w:rsidR="001546CD">
          <w:tab/>
        </w:r>
      </w:ins>
      <w:del w:id="126" w:author="Maria Liang" w:date="2022-01-28T15:33:00Z">
        <w:r w:rsidRPr="005D0FC3" w:rsidDel="001546CD">
          <w:delText xml:space="preserve">  </w:delText>
        </w:r>
      </w:del>
      <w:r>
        <w:t>send successful declaration response message to S-EAS</w:t>
      </w:r>
      <w:ins w:id="127" w:author="Maria Liang" w:date="2022-01-28T15:34:00Z">
        <w:r w:rsidR="001546CD">
          <w:t xml:space="preserve"> </w:t>
        </w:r>
        <w:r w:rsidR="001546CD" w:rsidRPr="001546CD">
          <w:t xml:space="preserve">with an HTTP "204 No Content" status </w:t>
        </w:r>
        <w:proofErr w:type="gramStart"/>
        <w:r w:rsidR="001546CD" w:rsidRPr="001546CD">
          <w:t>code</w:t>
        </w:r>
      </w:ins>
      <w:r>
        <w:t>;</w:t>
      </w:r>
      <w:proofErr w:type="gramEnd"/>
    </w:p>
    <w:p w14:paraId="73CDE19E" w14:textId="13BCF596" w:rsidR="00A60E8E" w:rsidRDefault="00A60E8E" w:rsidP="00A60E8E">
      <w:pPr>
        <w:pStyle w:val="B2"/>
      </w:pPr>
      <w:r w:rsidRPr="00884E63">
        <w:t>b.</w:t>
      </w:r>
      <w:ins w:id="128" w:author="Maria Liang" w:date="2022-01-28T15:33:00Z">
        <w:r w:rsidR="001546CD">
          <w:tab/>
        </w:r>
      </w:ins>
      <w:del w:id="129" w:author="Maria Liang" w:date="2022-01-28T15:33:00Z">
        <w:r w:rsidRPr="00884E63" w:rsidDel="001546CD">
          <w:delText xml:space="preserve">  </w:delText>
        </w:r>
      </w:del>
      <w:r w:rsidRPr="00884E63">
        <w:t xml:space="preserve">additionally, the S-EES determines the T-EES based on the declared T-EAS information and may notify the EEC </w:t>
      </w:r>
      <w:ins w:id="130" w:author="Maria Liang" w:date="2022-01-28T15:26:00Z">
        <w:r w:rsidR="00F535E7">
          <w:t xml:space="preserve">with </w:t>
        </w:r>
        <w:r w:rsidR="00F535E7" w:rsidRPr="00F535E7">
          <w:t xml:space="preserve">target information </w:t>
        </w:r>
      </w:ins>
      <w:ins w:id="131" w:author="Maria Liang" w:date="2022-01-28T15:27:00Z">
        <w:r w:rsidR="00F535E7">
          <w:t xml:space="preserve">and/or ACR result </w:t>
        </w:r>
      </w:ins>
      <w:ins w:id="132" w:author="Maria Liang" w:date="2022-01-28T15:26:00Z">
        <w:r w:rsidR="00F535E7" w:rsidRPr="00F535E7">
          <w:t xml:space="preserve">notification </w:t>
        </w:r>
      </w:ins>
      <w:del w:id="133" w:author="Maria Liang" w:date="2022-01-28T15:26:00Z">
        <w:r w:rsidDel="00F535E7">
          <w:delText xml:space="preserve">using the Eees_ACREvents_Notify service operation </w:delText>
        </w:r>
      </w:del>
      <w:r>
        <w:t>as specified in 3GPP TS 24.558 [14]</w:t>
      </w:r>
      <w:r w:rsidRPr="00884E63">
        <w:t>.</w:t>
      </w:r>
    </w:p>
    <w:bookmarkEnd w:id="111"/>
    <w:p w14:paraId="700FE6D1" w14:textId="7C4994EF" w:rsidR="00BF5EDC" w:rsidRDefault="00BF5EDC" w:rsidP="00BF5EDC">
      <w:pPr>
        <w:pStyle w:val="Heading4"/>
        <w:rPr>
          <w:ins w:id="134" w:author="Maria Liang" w:date="2022-01-28T14:33:00Z"/>
        </w:rPr>
      </w:pPr>
      <w:ins w:id="135" w:author="Maria Liang" w:date="2022-01-28T14:33:00Z">
        <w:r>
          <w:t>5.9.2.</w:t>
        </w:r>
      </w:ins>
      <w:ins w:id="136" w:author="Maria Liang" w:date="2022-01-28T14:34:00Z">
        <w:r w:rsidRPr="00C00DB1">
          <w:rPr>
            <w:highlight w:val="yellow"/>
          </w:rPr>
          <w:t>m</w:t>
        </w:r>
      </w:ins>
      <w:ins w:id="137" w:author="Maria Liang" w:date="2022-01-28T14:33:00Z">
        <w:r>
          <w:tab/>
          <w:t>Eees_</w:t>
        </w:r>
      </w:ins>
      <w:ins w:id="138" w:author="Maria Liang" w:date="2022-01-28T14:34:00Z">
        <w:r>
          <w:t>ACRDetermination</w:t>
        </w:r>
      </w:ins>
      <w:ins w:id="139" w:author="Maria Liang" w:date="2022-01-28T14:33:00Z">
        <w:r>
          <w:t>_</w:t>
        </w:r>
      </w:ins>
      <w:ins w:id="140" w:author="Maria Liang" w:date="2022-01-28T14:34:00Z">
        <w:r>
          <w:t>Request</w:t>
        </w:r>
      </w:ins>
    </w:p>
    <w:p w14:paraId="2D16C455" w14:textId="0EFE5D89" w:rsidR="00BF5EDC" w:rsidRDefault="00BF5EDC" w:rsidP="00BF5EDC">
      <w:pPr>
        <w:pStyle w:val="Heading5"/>
        <w:rPr>
          <w:ins w:id="141" w:author="Maria Liang" w:date="2022-01-28T14:33:00Z"/>
        </w:rPr>
      </w:pPr>
      <w:ins w:id="142" w:author="Maria Liang" w:date="2022-01-28T14:33:00Z">
        <w:r>
          <w:t>5.9.</w:t>
        </w:r>
        <w:proofErr w:type="gramStart"/>
        <w:r>
          <w:t>2.</w:t>
        </w:r>
      </w:ins>
      <w:ins w:id="143" w:author="Maria Liang" w:date="2022-01-28T14:34:00Z">
        <w:r w:rsidRPr="00C00DB1">
          <w:rPr>
            <w:highlight w:val="yellow"/>
          </w:rPr>
          <w:t>m</w:t>
        </w:r>
      </w:ins>
      <w:ins w:id="144" w:author="Maria Liang" w:date="2022-01-28T14:33:00Z">
        <w:r>
          <w:t>.</w:t>
        </w:r>
        <w:proofErr w:type="gramEnd"/>
        <w:r>
          <w:t>1</w:t>
        </w:r>
        <w:r>
          <w:tab/>
          <w:t>General</w:t>
        </w:r>
      </w:ins>
    </w:p>
    <w:p w14:paraId="5D76B3A3" w14:textId="04524CDB" w:rsidR="00BF5EDC" w:rsidRDefault="00BF5EDC" w:rsidP="00BF5EDC">
      <w:pPr>
        <w:rPr>
          <w:ins w:id="145" w:author="Maria Liang" w:date="2022-01-28T14:33:00Z"/>
        </w:rPr>
      </w:pPr>
      <w:ins w:id="146" w:author="Maria Liang" w:date="2022-01-28T14:33:00Z">
        <w:r>
          <w:t xml:space="preserve">This service operation is used by S-EAS to </w:t>
        </w:r>
      </w:ins>
      <w:ins w:id="147" w:author="Maria Liang" w:date="2022-01-28T14:35:00Z">
        <w:r>
          <w:t>request</w:t>
        </w:r>
      </w:ins>
      <w:ins w:id="148" w:author="Maria Liang" w:date="2022-01-28T14:33:00Z">
        <w:r>
          <w:t xml:space="preserve"> the S-EES</w:t>
        </w:r>
      </w:ins>
      <w:ins w:id="149" w:author="Maria Liang" w:date="2022-01-28T14:35:00Z">
        <w:r>
          <w:t xml:space="preserve"> to determine the ACR</w:t>
        </w:r>
      </w:ins>
      <w:ins w:id="150" w:author="Maria Liang" w:date="2022-01-28T14:33:00Z">
        <w:r>
          <w:t xml:space="preserve">, as specified in </w:t>
        </w:r>
      </w:ins>
      <w:ins w:id="151" w:author="Maria Liang" w:date="2022-01-28T14:35:00Z">
        <w:r>
          <w:t xml:space="preserve">the </w:t>
        </w:r>
      </w:ins>
      <w:ins w:id="152" w:author="Maria Liang" w:date="2022-01-28T14:36:00Z">
        <w:r w:rsidRPr="00BF5EDC">
          <w:t xml:space="preserve">Eees_AppContextRelocation_Request operation </w:t>
        </w:r>
      </w:ins>
      <w:ins w:id="153" w:author="Maria Liang" w:date="2022-01-28T14:37:00Z">
        <w:r>
          <w:t xml:space="preserve">with ACR determination part </w:t>
        </w:r>
      </w:ins>
      <w:ins w:id="154" w:author="Maria Liang" w:date="2022-01-28T14:36:00Z">
        <w:r>
          <w:t xml:space="preserve">in </w:t>
        </w:r>
      </w:ins>
      <w:ins w:id="155" w:author="Maria Liang" w:date="2022-01-28T14:33:00Z">
        <w:r>
          <w:t>3GPP TS 23.558 [2].</w:t>
        </w:r>
      </w:ins>
    </w:p>
    <w:p w14:paraId="2DD66E59" w14:textId="5B7FF053" w:rsidR="00BF5EDC" w:rsidRDefault="00BF5EDC" w:rsidP="00BF5EDC">
      <w:pPr>
        <w:pStyle w:val="Heading5"/>
        <w:rPr>
          <w:ins w:id="156" w:author="Maria Liang" w:date="2022-01-28T14:33:00Z"/>
        </w:rPr>
      </w:pPr>
      <w:ins w:id="157" w:author="Maria Liang" w:date="2022-01-28T14:33:00Z">
        <w:r>
          <w:t>5.9.</w:t>
        </w:r>
        <w:proofErr w:type="gramStart"/>
        <w:r>
          <w:t>2.</w:t>
        </w:r>
      </w:ins>
      <w:ins w:id="158" w:author="Maria Liang" w:date="2022-01-28T14:55:00Z">
        <w:r w:rsidR="00C00DB1" w:rsidRPr="00C00DB1">
          <w:rPr>
            <w:highlight w:val="yellow"/>
          </w:rPr>
          <w:t>m</w:t>
        </w:r>
      </w:ins>
      <w:ins w:id="159" w:author="Maria Liang" w:date="2022-01-28T14:33:00Z">
        <w:r>
          <w:t>.</w:t>
        </w:r>
        <w:proofErr w:type="gramEnd"/>
        <w:r>
          <w:t>2</w:t>
        </w:r>
        <w:r>
          <w:tab/>
          <w:t xml:space="preserve">S-EAS </w:t>
        </w:r>
      </w:ins>
      <w:ins w:id="160" w:author="Maria Liang" w:date="2022-01-28T14:38:00Z">
        <w:r>
          <w:t>request</w:t>
        </w:r>
      </w:ins>
      <w:ins w:id="161" w:author="Maria Liang" w:date="2022-01-28T14:33:00Z">
        <w:r>
          <w:t xml:space="preserve"> the S-EES </w:t>
        </w:r>
      </w:ins>
      <w:ins w:id="162" w:author="Maria Liang" w:date="2022-01-28T14:38:00Z">
        <w:r>
          <w:t>to determine the ACR</w:t>
        </w:r>
      </w:ins>
      <w:ins w:id="163" w:author="Maria Liang" w:date="2022-01-28T14:33:00Z">
        <w:r>
          <w:t xml:space="preserve"> using Eees_</w:t>
        </w:r>
      </w:ins>
      <w:ins w:id="164" w:author="Maria Liang" w:date="2022-01-28T14:39:00Z">
        <w:r>
          <w:t>ACRDetermination</w:t>
        </w:r>
      </w:ins>
      <w:ins w:id="165" w:author="Maria Liang" w:date="2022-01-28T14:33:00Z">
        <w:r>
          <w:t>_</w:t>
        </w:r>
      </w:ins>
      <w:ins w:id="166" w:author="Maria Liang" w:date="2022-01-28T14:39:00Z">
        <w:r>
          <w:t>Request</w:t>
        </w:r>
      </w:ins>
      <w:ins w:id="167" w:author="Maria Liang" w:date="2022-01-28T14:33:00Z">
        <w:r>
          <w:t xml:space="preserve"> operation</w:t>
        </w:r>
      </w:ins>
    </w:p>
    <w:p w14:paraId="16542905" w14:textId="5B7704CC" w:rsidR="00BF5EDC" w:rsidRDefault="00BF5EDC" w:rsidP="00BF5EDC">
      <w:pPr>
        <w:rPr>
          <w:ins w:id="168" w:author="Maria Liang" w:date="2022-01-28T14:33:00Z"/>
        </w:rPr>
      </w:pPr>
      <w:ins w:id="169" w:author="Maria Liang" w:date="2022-01-28T14:33:00Z">
        <w:r>
          <w:t xml:space="preserve">To </w:t>
        </w:r>
      </w:ins>
      <w:ins w:id="170" w:author="Maria Liang" w:date="2022-01-28T14:39:00Z">
        <w:r>
          <w:t>request</w:t>
        </w:r>
      </w:ins>
      <w:ins w:id="171" w:author="Maria Liang" w:date="2022-01-28T14:33:00Z">
        <w:r>
          <w:t xml:space="preserve"> the </w:t>
        </w:r>
      </w:ins>
      <w:ins w:id="172" w:author="Maria Liang" w:date="2022-01-28T14:39:00Z">
        <w:r>
          <w:t>S-EES to determine the ACR</w:t>
        </w:r>
      </w:ins>
      <w:ins w:id="173" w:author="Maria Liang" w:date="2022-01-28T14:33:00Z">
        <w:r>
          <w:t xml:space="preserve">, the S-EAS shall send a HTTP POST message to the S-EES on the custom URI </w:t>
        </w:r>
        <w:r w:rsidRPr="00352F42">
          <w:t>"</w:t>
        </w:r>
      </w:ins>
      <w:ins w:id="174" w:author="Maria Liang" w:date="2022-01-28T14:46:00Z">
        <w:r w:rsidR="00385DA5" w:rsidRPr="00385DA5">
          <w:t>{apiRoot}/eees-</w:t>
        </w:r>
      </w:ins>
      <w:ins w:id="175" w:author="Maria Liang" w:date="2022-01-28T15:34:00Z">
        <w:r w:rsidR="001546CD">
          <w:t>edn-</w:t>
        </w:r>
      </w:ins>
      <w:ins w:id="176" w:author="Maria Liang" w:date="2022-01-28T14:46:00Z">
        <w:r w:rsidR="00385DA5">
          <w:t>appcontextrelocation</w:t>
        </w:r>
        <w:r w:rsidR="00385DA5" w:rsidRPr="00385DA5">
          <w:t>/v1/</w:t>
        </w:r>
      </w:ins>
      <w:ins w:id="177" w:author="Maria Liang" w:date="2022-01-28T16:49:00Z">
        <w:r w:rsidR="007507CF">
          <w:t>determine</w:t>
        </w:r>
      </w:ins>
      <w:ins w:id="178" w:author="Maria Liang" w:date="2022-01-28T14:33:00Z">
        <w:r w:rsidRPr="00352F42">
          <w:t>"</w:t>
        </w:r>
        <w:r>
          <w:t xml:space="preserve"> as specified in clause</w:t>
        </w:r>
      </w:ins>
      <w:ins w:id="179" w:author="Maria Liang" w:date="2022-01-28T14:54:00Z">
        <w:r w:rsidR="00385DA5">
          <w:t> </w:t>
        </w:r>
      </w:ins>
      <w:ins w:id="180" w:author="Maria Liang" w:date="2022-01-28T14:33:00Z">
        <w:r>
          <w:t>8.8.3.</w:t>
        </w:r>
      </w:ins>
      <w:ins w:id="181" w:author="Maria Liang" w:date="2022-01-28T14:54:00Z">
        <w:r w:rsidR="00C00DB1" w:rsidRPr="00C00DB1">
          <w:rPr>
            <w:highlight w:val="yellow"/>
          </w:rPr>
          <w:t>m</w:t>
        </w:r>
      </w:ins>
      <w:ins w:id="182" w:author="Maria Liang" w:date="2022-01-28T14:33:00Z">
        <w:r>
          <w:t xml:space="preserve">. The request body of the POST message includes the </w:t>
        </w:r>
      </w:ins>
      <w:ins w:id="183" w:author="Maria Liang" w:date="2022-01-28T18:04:00Z">
        <w:r w:rsidR="00705BBF">
          <w:t xml:space="preserve">AcrDetermData data structure with </w:t>
        </w:r>
      </w:ins>
      <w:ins w:id="184" w:author="Maria Liang" w:date="2022-01-28T14:33:00Z">
        <w:r>
          <w:t xml:space="preserve">information about the </w:t>
        </w:r>
      </w:ins>
      <w:ins w:id="185" w:author="Maria Liang" w:date="2022-01-28T14:59:00Z">
        <w:r w:rsidR="00C00DB1">
          <w:t xml:space="preserve">S-EAS end point information and may include other optional </w:t>
        </w:r>
      </w:ins>
      <w:ins w:id="186" w:author="Maria Liang" w:date="2022-01-28T14:33:00Z">
        <w:r>
          <w:t>information</w:t>
        </w:r>
      </w:ins>
      <w:ins w:id="187" w:author="Maria Liang" w:date="2022-01-28T15:00:00Z">
        <w:r w:rsidR="00C00DB1">
          <w:t xml:space="preserve"> on UE and/or EASID</w:t>
        </w:r>
      </w:ins>
      <w:ins w:id="188" w:author="Maria Liang" w:date="2022-01-28T14:33:00Z">
        <w:r>
          <w:t xml:space="preserve">. </w:t>
        </w:r>
      </w:ins>
    </w:p>
    <w:p w14:paraId="35B672BE" w14:textId="77777777" w:rsidR="00BF5EDC" w:rsidRDefault="00BF5EDC" w:rsidP="00BF5EDC">
      <w:pPr>
        <w:rPr>
          <w:ins w:id="189" w:author="Maria Liang" w:date="2022-01-28T14:33:00Z"/>
        </w:rPr>
      </w:pPr>
      <w:ins w:id="190" w:author="Maria Liang" w:date="2022-01-28T14:33:00Z">
        <w:r>
          <w:t>Upon receiving the HTTP POST message from the EAS, the EES shall:</w:t>
        </w:r>
      </w:ins>
    </w:p>
    <w:p w14:paraId="335CB944" w14:textId="36E1074A" w:rsidR="00BF5EDC" w:rsidRDefault="00BF5EDC" w:rsidP="00BF5EDC">
      <w:pPr>
        <w:pStyle w:val="B10"/>
        <w:rPr>
          <w:ins w:id="191" w:author="Maria Liang" w:date="2022-01-28T14:33:00Z"/>
        </w:rPr>
      </w:pPr>
      <w:ins w:id="192" w:author="Maria Liang" w:date="2022-01-28T14:33:00Z">
        <w:r>
          <w:t xml:space="preserve">1. </w:t>
        </w:r>
      </w:ins>
      <w:ins w:id="193" w:author="Maria Liang" w:date="2022-01-28T15:01:00Z">
        <w:r w:rsidR="00C00DB1">
          <w:t>p</w:t>
        </w:r>
      </w:ins>
      <w:ins w:id="194" w:author="Maria Liang" w:date="2022-01-28T14:33:00Z">
        <w:r>
          <w:t xml:space="preserve">rocess the EAS </w:t>
        </w:r>
        <w:proofErr w:type="gramStart"/>
        <w:r>
          <w:t>request;</w:t>
        </w:r>
        <w:proofErr w:type="gramEnd"/>
      </w:ins>
    </w:p>
    <w:p w14:paraId="073C422B" w14:textId="7AF38164" w:rsidR="00BF5EDC" w:rsidRDefault="00BF5EDC" w:rsidP="00BF5EDC">
      <w:pPr>
        <w:pStyle w:val="B10"/>
        <w:rPr>
          <w:ins w:id="195" w:author="Maria Liang" w:date="2022-01-28T14:33:00Z"/>
        </w:rPr>
      </w:pPr>
      <w:ins w:id="196" w:author="Maria Liang" w:date="2022-01-28T14:33:00Z">
        <w:r>
          <w:t>2. v</w:t>
        </w:r>
        <w:r w:rsidRPr="00393B16">
          <w:t>erify the identity of the E</w:t>
        </w:r>
        <w:r>
          <w:t>AS</w:t>
        </w:r>
        <w:r w:rsidRPr="00393B16">
          <w:t xml:space="preserve"> and check if the EAS is authorized to </w:t>
        </w:r>
      </w:ins>
      <w:ins w:id="197" w:author="Maria Liang" w:date="2022-01-28T15:00:00Z">
        <w:r w:rsidR="00C00DB1">
          <w:t xml:space="preserve">request </w:t>
        </w:r>
      </w:ins>
      <w:ins w:id="198" w:author="Maria Liang" w:date="2022-01-28T15:01:00Z">
        <w:r w:rsidR="00C00DB1">
          <w:t xml:space="preserve">ACR </w:t>
        </w:r>
        <w:proofErr w:type="gramStart"/>
        <w:r w:rsidR="00C00DB1">
          <w:t>determination</w:t>
        </w:r>
      </w:ins>
      <w:ins w:id="199" w:author="Maria Liang" w:date="2022-01-28T14:33:00Z">
        <w:r>
          <w:t>;</w:t>
        </w:r>
        <w:proofErr w:type="gramEnd"/>
      </w:ins>
    </w:p>
    <w:p w14:paraId="2DC324A5" w14:textId="4683AF79" w:rsidR="00BF5EDC" w:rsidRDefault="00BF5EDC" w:rsidP="00BF5EDC">
      <w:pPr>
        <w:pStyle w:val="B10"/>
        <w:rPr>
          <w:ins w:id="200" w:author="Maria Liang" w:date="2022-01-28T14:33:00Z"/>
        </w:rPr>
      </w:pPr>
      <w:ins w:id="201" w:author="Maria Liang" w:date="2022-01-28T14:33:00Z">
        <w:r>
          <w:t xml:space="preserve">3. if the EAS is authorized to </w:t>
        </w:r>
      </w:ins>
      <w:ins w:id="202" w:author="Maria Liang" w:date="2022-01-28T15:01:00Z">
        <w:r w:rsidR="00C00DB1">
          <w:t xml:space="preserve">request the </w:t>
        </w:r>
        <w:proofErr w:type="gramStart"/>
        <w:r w:rsidR="00C00DB1">
          <w:t xml:space="preserve">ACR </w:t>
        </w:r>
      </w:ins>
      <w:ins w:id="203" w:author="Maria Liang" w:date="2022-01-28T14:33:00Z">
        <w:r>
          <w:t>,</w:t>
        </w:r>
        <w:proofErr w:type="gramEnd"/>
        <w:r>
          <w:t xml:space="preserve"> then the EES shall;</w:t>
        </w:r>
      </w:ins>
    </w:p>
    <w:p w14:paraId="32618A2F" w14:textId="423F5525" w:rsidR="00BF5EDC" w:rsidRPr="005D0FC3" w:rsidRDefault="00BF5EDC" w:rsidP="00BF5EDC">
      <w:pPr>
        <w:pStyle w:val="B2"/>
        <w:rPr>
          <w:ins w:id="204" w:author="Maria Liang" w:date="2022-01-28T14:33:00Z"/>
        </w:rPr>
      </w:pPr>
      <w:ins w:id="205" w:author="Maria Liang" w:date="2022-01-28T14:33:00Z">
        <w:r w:rsidRPr="005D0FC3">
          <w:t>a.</w:t>
        </w:r>
      </w:ins>
      <w:ins w:id="206" w:author="Maria Liang" w:date="2022-01-28T15:32:00Z">
        <w:r w:rsidR="001546CD">
          <w:tab/>
        </w:r>
      </w:ins>
      <w:proofErr w:type="gramStart"/>
      <w:ins w:id="207" w:author="Maria Liang" w:date="2022-01-28T14:33:00Z">
        <w:r>
          <w:t>send</w:t>
        </w:r>
        <w:proofErr w:type="gramEnd"/>
        <w:r>
          <w:t xml:space="preserve"> successful </w:t>
        </w:r>
      </w:ins>
      <w:ins w:id="208" w:author="Maria Liang" w:date="2022-01-28T15:18:00Z">
        <w:r w:rsidR="00F535E7">
          <w:t>ACR determination</w:t>
        </w:r>
      </w:ins>
      <w:ins w:id="209" w:author="Maria Liang" w:date="2022-01-28T14:33:00Z">
        <w:r>
          <w:t xml:space="preserve"> response to S-EAS</w:t>
        </w:r>
      </w:ins>
      <w:ins w:id="210" w:author="Maria Liang" w:date="2022-01-28T15:28:00Z">
        <w:r w:rsidR="00F535E7" w:rsidRPr="00F535E7">
          <w:t xml:space="preserve"> with an HTTP "204 No Content" status code</w:t>
        </w:r>
      </w:ins>
      <w:ins w:id="211" w:author="Maria Liang" w:date="2022-01-28T14:33:00Z">
        <w:r>
          <w:t>;</w:t>
        </w:r>
      </w:ins>
    </w:p>
    <w:p w14:paraId="62FF0869" w14:textId="476CA8F9" w:rsidR="00BF5EDC" w:rsidRDefault="00BF5EDC" w:rsidP="00BF5EDC">
      <w:pPr>
        <w:pStyle w:val="B2"/>
        <w:rPr>
          <w:ins w:id="212" w:author="Maria Liang" w:date="2022-01-28T15:32:00Z"/>
        </w:rPr>
      </w:pPr>
      <w:ins w:id="213" w:author="Maria Liang" w:date="2022-01-28T14:33:00Z">
        <w:r w:rsidRPr="00884E63">
          <w:t>b.</w:t>
        </w:r>
      </w:ins>
      <w:ins w:id="214" w:author="Maria Liang" w:date="2022-01-28T15:33:00Z">
        <w:r w:rsidR="001546CD">
          <w:tab/>
        </w:r>
      </w:ins>
      <w:ins w:id="215" w:author="Maria Liang" w:date="2022-01-28T14:33:00Z">
        <w:r w:rsidRPr="00884E63">
          <w:t xml:space="preserve">additionally, the S-EES determines the T-EES </w:t>
        </w:r>
      </w:ins>
      <w:ins w:id="216" w:author="Maria Liang" w:date="2022-01-28T15:24:00Z">
        <w:r w:rsidR="00F535E7" w:rsidRPr="00F535E7">
          <w:t xml:space="preserve">via the Discover T-EAS procedure </w:t>
        </w:r>
      </w:ins>
      <w:ins w:id="217" w:author="Maria Liang" w:date="2022-01-28T14:33:00Z">
        <w:r w:rsidRPr="00884E63">
          <w:t xml:space="preserve">and may notify the EEC </w:t>
        </w:r>
      </w:ins>
      <w:ins w:id="218" w:author="Maria Liang" w:date="2022-01-28T15:24:00Z">
        <w:r w:rsidR="00F535E7">
          <w:t xml:space="preserve">with </w:t>
        </w:r>
      </w:ins>
      <w:ins w:id="219" w:author="Maria Liang" w:date="2022-01-28T15:25:00Z">
        <w:r w:rsidR="00F535E7" w:rsidRPr="00F535E7">
          <w:t xml:space="preserve">target information </w:t>
        </w:r>
      </w:ins>
      <w:ins w:id="220" w:author="Maria Liang" w:date="2022-01-28T15:27:00Z">
        <w:r w:rsidR="00F535E7">
          <w:t xml:space="preserve">and/or ACR result </w:t>
        </w:r>
      </w:ins>
      <w:ins w:id="221" w:author="Maria Liang" w:date="2022-01-28T15:25:00Z">
        <w:r w:rsidR="00F535E7" w:rsidRPr="00F535E7">
          <w:t xml:space="preserve">notification </w:t>
        </w:r>
      </w:ins>
      <w:ins w:id="222" w:author="Maria Liang" w:date="2022-01-28T14:33:00Z">
        <w:r>
          <w:t>as specified in 3GPP TS 24.558 [14</w:t>
        </w:r>
        <w:proofErr w:type="gramStart"/>
        <w:r>
          <w:t>]</w:t>
        </w:r>
      </w:ins>
      <w:ins w:id="223" w:author="Maria Liang" w:date="2022-01-28T15:33:00Z">
        <w:r w:rsidR="001546CD">
          <w:t>;</w:t>
        </w:r>
      </w:ins>
      <w:proofErr w:type="gramEnd"/>
    </w:p>
    <w:p w14:paraId="7CFDA52E" w14:textId="7A9D7B1B" w:rsidR="001546CD" w:rsidRDefault="001546CD" w:rsidP="001546CD">
      <w:pPr>
        <w:pStyle w:val="B2"/>
        <w:rPr>
          <w:ins w:id="224" w:author="Maria Liang" w:date="2022-01-28T15:30:00Z"/>
        </w:rPr>
      </w:pPr>
      <w:ins w:id="225" w:author="Maria Liang" w:date="2022-01-28T15:32:00Z">
        <w:r>
          <w:t>c.</w:t>
        </w:r>
      </w:ins>
      <w:ins w:id="226" w:author="Maria Liang" w:date="2022-01-28T15:33:00Z">
        <w:r>
          <w:tab/>
          <w:t>i</w:t>
        </w:r>
      </w:ins>
      <w:ins w:id="227" w:author="Maria Liang" w:date="2022-01-28T15:30:00Z">
        <w:r>
          <w:t xml:space="preserve">f the </w:t>
        </w:r>
        <w:r>
          <w:rPr>
            <w:rFonts w:hint="eastAsia"/>
            <w:lang w:eastAsia="zh-CN"/>
          </w:rPr>
          <w:t>A</w:t>
        </w:r>
        <w:r>
          <w:t xml:space="preserve">CR determination handling </w:t>
        </w:r>
      </w:ins>
      <w:ins w:id="228" w:author="Maria Liang" w:date="2022-01-28T15:31:00Z">
        <w:r>
          <w:t>met with</w:t>
        </w:r>
      </w:ins>
      <w:ins w:id="229" w:author="Maria Liang" w:date="2022-01-28T15:30:00Z">
        <w:r>
          <w:t xml:space="preserve"> fai</w:t>
        </w:r>
      </w:ins>
      <w:ins w:id="230" w:author="Maria Liang" w:date="2022-01-28T15:31:00Z">
        <w:r>
          <w:t xml:space="preserve">lure </w:t>
        </w:r>
        <w:proofErr w:type="gramStart"/>
        <w:r>
          <w:t xml:space="preserve">case </w:t>
        </w:r>
      </w:ins>
      <w:ins w:id="231" w:author="Maria Liang" w:date="2022-01-28T15:30:00Z">
        <w:r>
          <w:t>,</w:t>
        </w:r>
        <w:proofErr w:type="gramEnd"/>
        <w:r>
          <w:t xml:space="preserve"> </w:t>
        </w:r>
      </w:ins>
      <w:ins w:id="232" w:author="Maria Liang" w:date="2022-01-28T15:31:00Z">
        <w:r>
          <w:t xml:space="preserve">the S-EES shall send </w:t>
        </w:r>
      </w:ins>
      <w:ins w:id="233" w:author="Maria Liang" w:date="2022-01-28T15:32:00Z">
        <w:r>
          <w:t>a proper</w:t>
        </w:r>
      </w:ins>
      <w:ins w:id="234" w:author="Maria Liang" w:date="2022-01-28T15:30:00Z">
        <w:r>
          <w:t xml:space="preserve"> HTTP </w:t>
        </w:r>
      </w:ins>
      <w:ins w:id="235" w:author="Maria Liang" w:date="2022-01-28T15:32:00Z">
        <w:r>
          <w:t xml:space="preserve">error </w:t>
        </w:r>
      </w:ins>
      <w:ins w:id="236" w:author="Maria Liang" w:date="2022-01-28T15:30:00Z">
        <w:r>
          <w:t xml:space="preserve">status code and </w:t>
        </w:r>
      </w:ins>
      <w:ins w:id="237" w:author="Maria Liang" w:date="2022-01-28T15:31:00Z">
        <w:r>
          <w:t xml:space="preserve">may </w:t>
        </w:r>
      </w:ins>
      <w:ins w:id="238" w:author="Maria Liang" w:date="2022-01-28T15:32:00Z">
        <w:r>
          <w:t xml:space="preserve">include </w:t>
        </w:r>
      </w:ins>
      <w:ins w:id="239" w:author="Maria Liang" w:date="2022-01-28T15:30:00Z">
        <w:r>
          <w:t>additional error information in the POST response body.</w:t>
        </w:r>
      </w:ins>
    </w:p>
    <w:p w14:paraId="3BC91DCD" w14:textId="42BF7D6E" w:rsidR="00BF5EDC" w:rsidRDefault="00BF5EDC" w:rsidP="0052381F">
      <w:pPr>
        <w:rPr>
          <w:ins w:id="240" w:author="Maria Liang" w:date="2022-01-28T18:17:00Z"/>
        </w:rPr>
      </w:pPr>
    </w:p>
    <w:p w14:paraId="579BC4DE" w14:textId="4095C927" w:rsidR="001546CD" w:rsidRDefault="001546CD" w:rsidP="00154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3</w:t>
      </w:r>
      <w:r w:rsidRPr="001546C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83C25" w14:textId="19233179" w:rsidR="00A60E8E" w:rsidRPr="00771852" w:rsidRDefault="00A60E8E" w:rsidP="00A60E8E">
      <w:pPr>
        <w:pStyle w:val="Heading2"/>
      </w:pPr>
      <w:bookmarkStart w:id="241" w:name="_Toc85734460"/>
      <w:bookmarkStart w:id="242" w:name="_Toc89431759"/>
      <w:r>
        <w:t>8.8</w:t>
      </w:r>
      <w:r>
        <w:tab/>
        <w:t>Eees_</w:t>
      </w:r>
      <w:ins w:id="243" w:author="Maria Liang" w:date="2022-01-28T15:44:00Z">
        <w:r w:rsidR="009C48B3" w:rsidRPr="009C48B3">
          <w:t>EDNAppContextRelocation</w:t>
        </w:r>
      </w:ins>
      <w:del w:id="244" w:author="Maria Liang" w:date="2022-01-28T15:44:00Z">
        <w:r w:rsidDel="009C48B3">
          <w:delText>SelectedTarget</w:delText>
        </w:r>
      </w:del>
      <w:r>
        <w:t>EAS API</w:t>
      </w:r>
      <w:bookmarkEnd w:id="241"/>
      <w:bookmarkEnd w:id="242"/>
    </w:p>
    <w:p w14:paraId="61780BD1" w14:textId="77777777" w:rsidR="00A60E8E" w:rsidRDefault="00A60E8E" w:rsidP="00A60E8E">
      <w:pPr>
        <w:pStyle w:val="Heading3"/>
      </w:pPr>
      <w:bookmarkStart w:id="245" w:name="_Toc85734461"/>
      <w:bookmarkStart w:id="246" w:name="_Toc89431760"/>
      <w:r>
        <w:t>8.8.1</w:t>
      </w:r>
      <w:r>
        <w:tab/>
      </w:r>
      <w:bookmarkEnd w:id="245"/>
      <w:r>
        <w:t>Introduction</w:t>
      </w:r>
      <w:bookmarkEnd w:id="246"/>
    </w:p>
    <w:p w14:paraId="556A297D" w14:textId="72FE3FD7" w:rsidR="00A60E8E" w:rsidRDefault="00A60E8E" w:rsidP="00A60E8E">
      <w:pPr>
        <w:rPr>
          <w:noProof/>
          <w:lang w:eastAsia="zh-CN"/>
        </w:rPr>
      </w:pPr>
      <w:r>
        <w:rPr>
          <w:noProof/>
        </w:rPr>
        <w:t xml:space="preserve">The </w:t>
      </w:r>
      <w:r>
        <w:t>Eees_</w:t>
      </w:r>
      <w:ins w:id="247" w:author="Maria Liang" w:date="2022-01-28T15:44:00Z">
        <w:r w:rsidR="009C48B3" w:rsidRPr="009C48B3">
          <w:t>EDNAppContextRelocation</w:t>
        </w:r>
      </w:ins>
      <w:del w:id="248" w:author="Maria Liang" w:date="2022-01-28T15:44:00Z">
        <w:r w:rsidDel="009C48B3">
          <w:delText>SelectedTargetEAS</w:delText>
        </w:r>
      </w:del>
      <w:r>
        <w:rPr>
          <w:noProof/>
        </w:rPr>
        <w:t xml:space="preserve"> service shall use the Eees_</w:t>
      </w:r>
      <w:ins w:id="249" w:author="Maria Liang" w:date="2022-01-28T15:54:00Z">
        <w:r w:rsidR="003618DC" w:rsidRPr="003618DC">
          <w:rPr>
            <w:noProof/>
          </w:rPr>
          <w:t>EDNAppContextRelocation</w:t>
        </w:r>
      </w:ins>
      <w:del w:id="250" w:author="Maria Liang" w:date="2022-01-28T15:54:00Z">
        <w:r w:rsidDel="003618DC">
          <w:rPr>
            <w:noProof/>
          </w:rPr>
          <w:delText>SelectedTargetEAS</w:delText>
        </w:r>
      </w:del>
      <w:r>
        <w:rPr>
          <w:noProof/>
        </w:rPr>
        <w:t xml:space="preserve"> </w:t>
      </w:r>
      <w:r>
        <w:t>API</w:t>
      </w:r>
      <w:r>
        <w:rPr>
          <w:noProof/>
          <w:lang w:eastAsia="zh-CN"/>
        </w:rPr>
        <w:t>.</w:t>
      </w:r>
    </w:p>
    <w:p w14:paraId="64C69512" w14:textId="743A333D" w:rsidR="00A60E8E" w:rsidRDefault="00A60E8E" w:rsidP="00A60E8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t>Eees_</w:t>
      </w:r>
      <w:ins w:id="251" w:author="Maria Liang" w:date="2022-01-28T16:37:00Z">
        <w:r w:rsidR="009867DB" w:rsidRPr="009867DB">
          <w:t>EDNAppContextRelocation</w:t>
        </w:r>
      </w:ins>
      <w:del w:id="252" w:author="Maria Liang" w:date="2022-01-28T16:37:00Z">
        <w:r w:rsidDel="009867DB">
          <w:delText>SelectedTargetEAS</w:delText>
        </w:r>
      </w:del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151CCA0" w14:textId="77777777" w:rsidR="00A60E8E" w:rsidRDefault="00A60E8E" w:rsidP="00A60E8E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14:paraId="2A23DDFC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7.5, i.e.:</w:t>
      </w:r>
    </w:p>
    <w:p w14:paraId="3D07C771" w14:textId="77777777" w:rsidR="00A60E8E" w:rsidRDefault="00A60E8E" w:rsidP="00A60E8E">
      <w:pPr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6E7B0B0C" w14:textId="77777777" w:rsidR="00A60E8E" w:rsidRDefault="00A60E8E" w:rsidP="00A60E8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0163B2C4" w14:textId="77777777" w:rsidR="00A60E8E" w:rsidRDefault="00A60E8E" w:rsidP="00A60E8E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14:paraId="68CDAFCA" w14:textId="180C08F9" w:rsidR="00A60E8E" w:rsidRDefault="00A60E8E" w:rsidP="00A60E8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"eees-</w:t>
      </w:r>
      <w:ins w:id="253" w:author="Maria Liang" w:date="2022-01-28T15:55:00Z">
        <w:r w:rsidR="003618DC" w:rsidRPr="003618DC">
          <w:t>edn-appcontextrelocation</w:t>
        </w:r>
      </w:ins>
      <w:del w:id="254" w:author="Maria Liang" w:date="2022-01-28T15:55:00Z">
        <w:r w:rsidDel="003618DC">
          <w:delText>selectedtargeteas</w:delText>
        </w:r>
      </w:del>
      <w:r>
        <w:t>".</w:t>
      </w:r>
    </w:p>
    <w:p w14:paraId="35DDC721" w14:textId="77777777" w:rsidR="00A60E8E" w:rsidRDefault="00A60E8E" w:rsidP="00A60E8E">
      <w:pPr>
        <w:pStyle w:val="B10"/>
      </w:pPr>
      <w:r>
        <w:t>-</w:t>
      </w:r>
      <w:r>
        <w:tab/>
        <w:t>The &lt;apiVersion&gt; shall be "v1".</w:t>
      </w:r>
    </w:p>
    <w:p w14:paraId="182D0DC4" w14:textId="07AB6DEB" w:rsidR="00A60E8E" w:rsidRPr="004C4D54" w:rsidRDefault="00A60E8E" w:rsidP="00A60E8E">
      <w:pPr>
        <w:pStyle w:val="B10"/>
      </w:pPr>
      <w:r>
        <w:t>-</w:t>
      </w:r>
      <w:r>
        <w:tab/>
        <w:t>The &lt;apiSpecificResourceUriPart&gt; shall be set as described in clause</w:t>
      </w:r>
      <w:r>
        <w:rPr>
          <w:lang w:eastAsia="zh-CN"/>
        </w:rPr>
        <w:t> 8.8.</w:t>
      </w:r>
      <w:ins w:id="255" w:author="Maria Liang" w:date="2022-01-28T17:41:00Z">
        <w:r w:rsidR="00C846CD">
          <w:rPr>
            <w:lang w:eastAsia="zh-CN"/>
          </w:rPr>
          <w:t>3</w:t>
        </w:r>
      </w:ins>
      <w:del w:id="256" w:author="Maria Liang" w:date="2022-01-28T17:41:00Z">
        <w:r w:rsidDel="00C846CD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03CD7222" w14:textId="77777777" w:rsidR="00A60E8E" w:rsidRPr="000A7435" w:rsidRDefault="00A60E8E" w:rsidP="00A60E8E">
      <w:pPr>
        <w:pStyle w:val="Heading4"/>
      </w:pPr>
      <w:bookmarkStart w:id="257" w:name="_Toc85734464"/>
      <w:bookmarkStart w:id="258" w:name="_Toc89431763"/>
      <w:r>
        <w:t>8.8.3.1</w:t>
      </w:r>
      <w:r>
        <w:tab/>
        <w:t>Overview</w:t>
      </w:r>
      <w:bookmarkEnd w:id="257"/>
      <w:bookmarkEnd w:id="258"/>
    </w:p>
    <w:p w14:paraId="7BA02796" w14:textId="4966B73E" w:rsidR="00A60E8E" w:rsidRDefault="00A60E8E" w:rsidP="00A60E8E">
      <w:r>
        <w:t>The structure of the custom operation URIs of the Eees_</w:t>
      </w:r>
      <w:ins w:id="259" w:author="Maria Liang" w:date="2022-01-28T15:56:00Z">
        <w:r w:rsidR="003618DC" w:rsidRPr="003618DC">
          <w:t>EDNAppContextRelocation</w:t>
        </w:r>
      </w:ins>
      <w:del w:id="260" w:author="Maria Liang" w:date="2022-01-28T15:55:00Z">
        <w:r w:rsidDel="003618DC">
          <w:delText>SelectedTargetEAS</w:delText>
        </w:r>
      </w:del>
      <w:r>
        <w:t xml:space="preserve"> API is shown in figure</w:t>
      </w:r>
      <w:ins w:id="261" w:author="Maria Liang" w:date="2022-01-28T16:34:00Z">
        <w:r w:rsidR="00F111D5">
          <w:t> </w:t>
        </w:r>
      </w:ins>
      <w:del w:id="262" w:author="Maria Liang" w:date="2022-01-28T16:34:00Z">
        <w:r w:rsidDel="00F111D5">
          <w:delText xml:space="preserve"> </w:delText>
        </w:r>
      </w:del>
      <w:r>
        <w:t>8.8.3.1-1.</w:t>
      </w:r>
    </w:p>
    <w:p w14:paraId="0B1D490B" w14:textId="5666461C" w:rsidR="003618DC" w:rsidRDefault="00A60E8E" w:rsidP="00A60E8E">
      <w:pPr>
        <w:pStyle w:val="TH"/>
      </w:pPr>
      <w:del w:id="263" w:author="Maria Liang" w:date="2022-01-28T15:56:00Z">
        <w:r w:rsidRPr="00E73566" w:rsidDel="003618DC">
          <w:object w:dxaOrig="6529" w:dyaOrig="2857" w14:anchorId="1A716D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pt;height:143.5pt" o:ole="">
              <v:imagedata r:id="rId9" o:title=""/>
            </v:shape>
            <o:OLEObject Type="Embed" ProgID="Visio.Drawing.11" ShapeID="_x0000_i1025" DrawAspect="Content" ObjectID="_1706027364" r:id="rId10"/>
          </w:object>
        </w:r>
      </w:del>
      <w:ins w:id="264" w:author="Maria Liang" w:date="2022-01-28T15:56:00Z">
        <w:r w:rsidR="007507CF" w:rsidRPr="00E73566">
          <w:object w:dxaOrig="6541" w:dyaOrig="2871" w14:anchorId="1AF2AD30">
            <v:shape id="_x0000_i1026" type="#_x0000_t75" style="width:328.5pt;height:144.5pt" o:ole="">
              <v:imagedata r:id="rId11" o:title=""/>
            </v:shape>
            <o:OLEObject Type="Embed" ProgID="Visio.Drawing.11" ShapeID="_x0000_i1026" DrawAspect="Content" ObjectID="_1706027365" r:id="rId12"/>
          </w:object>
        </w:r>
      </w:ins>
    </w:p>
    <w:p w14:paraId="2345BD1A" w14:textId="2C1269B7" w:rsidR="00A60E8E" w:rsidRDefault="00A60E8E" w:rsidP="00A60E8E">
      <w:pPr>
        <w:pStyle w:val="TF"/>
      </w:pPr>
      <w:r>
        <w:t>Figure</w:t>
      </w:r>
      <w:ins w:id="265" w:author="Maria Liang" w:date="2022-01-28T16:35:00Z">
        <w:r w:rsidR="00F111D5" w:rsidRPr="00F111D5">
          <w:t> </w:t>
        </w:r>
      </w:ins>
      <w:del w:id="266" w:author="Maria Liang" w:date="2022-01-28T16:35:00Z">
        <w:r w:rsidDel="00F111D5">
          <w:delText xml:space="preserve"> </w:delText>
        </w:r>
      </w:del>
      <w:r>
        <w:t>8.8.3.1-1: Custom operation URI structure of the Eees_</w:t>
      </w:r>
      <w:ins w:id="267" w:author="Maria Liang" w:date="2022-01-28T16:22:00Z">
        <w:r w:rsidR="00B84D5A" w:rsidRPr="00B84D5A">
          <w:t>EDNAppContextRelocation</w:t>
        </w:r>
      </w:ins>
      <w:del w:id="268" w:author="Maria Liang" w:date="2022-01-28T16:22:00Z">
        <w:r w:rsidDel="00B84D5A">
          <w:delText>SelectedTargetEAS</w:delText>
        </w:r>
      </w:del>
      <w:r>
        <w:t xml:space="preserve"> API</w:t>
      </w:r>
    </w:p>
    <w:p w14:paraId="45746237" w14:textId="27FD034F" w:rsidR="00A60E8E" w:rsidRDefault="00A60E8E" w:rsidP="00A60E8E">
      <w:r>
        <w:t>Table</w:t>
      </w:r>
      <w:ins w:id="269" w:author="Maria Liang" w:date="2022-01-28T14:14:00Z">
        <w:r w:rsidR="000610B2">
          <w:t> </w:t>
        </w:r>
      </w:ins>
      <w:del w:id="270" w:author="Maria Liang" w:date="2022-01-28T14:14:00Z">
        <w:r w:rsidDel="000610B2">
          <w:delText xml:space="preserve"> </w:delText>
        </w:r>
      </w:del>
      <w:r>
        <w:t>8.8.3.1-1 provides an overview of the custom operations and the applicable HTTP methods.</w:t>
      </w:r>
    </w:p>
    <w:p w14:paraId="1CE8B4AB" w14:textId="76B89CBA" w:rsidR="00A60E8E" w:rsidRPr="00384E92" w:rsidRDefault="00A60E8E" w:rsidP="00A60E8E">
      <w:pPr>
        <w:pStyle w:val="TH"/>
      </w:pPr>
      <w:r w:rsidRPr="00384E92">
        <w:lastRenderedPageBreak/>
        <w:t>Table</w:t>
      </w:r>
      <w:bookmarkStart w:id="271" w:name="_Hlk94280124"/>
      <w:ins w:id="272" w:author="Maria Liang" w:date="2022-01-28T14:16:00Z">
        <w:r w:rsidR="000610B2">
          <w:rPr>
            <w:rFonts w:eastAsia="Batang"/>
          </w:rPr>
          <w:t> </w:t>
        </w:r>
      </w:ins>
      <w:bookmarkEnd w:id="271"/>
      <w:del w:id="273" w:author="Maria Liang" w:date="2022-01-28T14:16:00Z">
        <w:r w:rsidRPr="00384E92" w:rsidDel="000610B2">
          <w:delText xml:space="preserve"> </w:delText>
        </w:r>
      </w:del>
      <w:r>
        <w:t>8.8.3.1</w:t>
      </w:r>
      <w:r w:rsidRPr="00384E92">
        <w:t xml:space="preserve">-1: </w:t>
      </w:r>
      <w:r>
        <w:t>Custom operations without associated resources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A60E8E" w:rsidRPr="0016361A" w14:paraId="714E7A9A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7D20C" w14:textId="77777777" w:rsidR="00A60E8E" w:rsidRPr="0016361A" w:rsidRDefault="00A60E8E" w:rsidP="002005CA">
            <w:pPr>
              <w:pStyle w:val="TAH"/>
            </w:pPr>
            <w:r w:rsidRPr="0016361A"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1EC99" w14:textId="77777777" w:rsidR="00A60E8E" w:rsidRPr="0016361A" w:rsidRDefault="00A60E8E" w:rsidP="002005CA">
            <w:pPr>
              <w:pStyle w:val="TAH"/>
            </w:pPr>
            <w:r>
              <w:t>Custom oper</w:t>
            </w:r>
            <w:r w:rsidRPr="0016361A">
              <w:t>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EAC69" w14:textId="77777777" w:rsidR="00A60E8E" w:rsidRPr="0016361A" w:rsidRDefault="00A60E8E" w:rsidP="002005CA">
            <w:pPr>
              <w:pStyle w:val="TAH"/>
            </w:pPr>
            <w:r w:rsidRPr="0016361A"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8F151" w14:textId="77777777" w:rsidR="00A60E8E" w:rsidRPr="0016361A" w:rsidRDefault="00A60E8E" w:rsidP="002005CA">
            <w:pPr>
              <w:pStyle w:val="TAH"/>
            </w:pPr>
            <w:r w:rsidRPr="0016361A">
              <w:t>Description</w:t>
            </w:r>
          </w:p>
        </w:tc>
      </w:tr>
      <w:tr w:rsidR="00A60E8E" w:rsidRPr="0016361A" w14:paraId="16A396B8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5F67" w14:textId="69F76AEE" w:rsidR="00A60E8E" w:rsidRPr="0016361A" w:rsidRDefault="00A60E8E" w:rsidP="002005CA">
            <w:pPr>
              <w:pStyle w:val="TAL"/>
            </w:pPr>
            <w:r>
              <w:t>Declare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DD31" w14:textId="3CBCA865" w:rsidR="00A60E8E" w:rsidRPr="0016361A" w:rsidRDefault="00A60E8E" w:rsidP="002005CA">
            <w:pPr>
              <w:pStyle w:val="TAL"/>
            </w:pPr>
            <w:r>
              <w:t>/</w:t>
            </w:r>
            <w:proofErr w:type="gramStart"/>
            <w:r>
              <w:t>declare</w:t>
            </w:r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746B" w14:textId="77777777" w:rsidR="00A60E8E" w:rsidRPr="0016361A" w:rsidRDefault="00A60E8E" w:rsidP="002005CA">
            <w:pPr>
              <w:pStyle w:val="TAL"/>
            </w:pPr>
            <w:r w:rsidRPr="0016361A"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1FD" w14:textId="77777777" w:rsidR="00A60E8E" w:rsidRPr="0016361A" w:rsidRDefault="00A60E8E" w:rsidP="002005CA">
            <w:pPr>
              <w:pStyle w:val="TAL"/>
            </w:pPr>
            <w:r>
              <w:t>Declare the T-EAS information.</w:t>
            </w:r>
          </w:p>
        </w:tc>
      </w:tr>
      <w:tr w:rsidR="00B84D5A" w:rsidRPr="0016361A" w14:paraId="1D7E1CF4" w14:textId="77777777" w:rsidTr="002005CA">
        <w:trPr>
          <w:jc w:val="center"/>
          <w:ins w:id="274" w:author="Maria Liang" w:date="2022-01-28T16:23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AF0" w14:textId="6BCE68B0" w:rsidR="00B84D5A" w:rsidRDefault="007507CF" w:rsidP="002005CA">
            <w:pPr>
              <w:pStyle w:val="TAL"/>
              <w:rPr>
                <w:ins w:id="275" w:author="Maria Liang" w:date="2022-01-28T16:23:00Z"/>
              </w:rPr>
            </w:pPr>
            <w:ins w:id="276" w:author="Maria Liang" w:date="2022-01-28T16:51:00Z">
              <w:r>
                <w:t>Determine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E74" w14:textId="0D6525D6" w:rsidR="00B84D5A" w:rsidRDefault="00B84D5A" w:rsidP="002005CA">
            <w:pPr>
              <w:pStyle w:val="TAL"/>
              <w:rPr>
                <w:ins w:id="277" w:author="Maria Liang" w:date="2022-01-28T16:23:00Z"/>
              </w:rPr>
            </w:pPr>
            <w:ins w:id="278" w:author="Maria Liang" w:date="2022-01-28T16:24:00Z">
              <w:r>
                <w:t>/</w:t>
              </w:r>
            </w:ins>
            <w:proofErr w:type="gramStart"/>
            <w:ins w:id="279" w:author="Maria Liang" w:date="2022-01-28T16:51:00Z">
              <w:r w:rsidR="007507CF">
                <w:t>determine</w:t>
              </w:r>
            </w:ins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35E2" w14:textId="5F9E15CE" w:rsidR="00B84D5A" w:rsidRPr="0016361A" w:rsidRDefault="00B84D5A" w:rsidP="002005CA">
            <w:pPr>
              <w:pStyle w:val="TAL"/>
              <w:rPr>
                <w:ins w:id="280" w:author="Maria Liang" w:date="2022-01-28T16:23:00Z"/>
              </w:rPr>
            </w:pPr>
            <w:ins w:id="281" w:author="Maria Liang" w:date="2022-01-28T16:24:00Z">
              <w:r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C5B" w14:textId="65D15D79" w:rsidR="00B84D5A" w:rsidRDefault="00B84D5A" w:rsidP="002005CA">
            <w:pPr>
              <w:pStyle w:val="TAL"/>
              <w:rPr>
                <w:ins w:id="282" w:author="Maria Liang" w:date="2022-01-28T16:23:00Z"/>
              </w:rPr>
            </w:pPr>
            <w:ins w:id="283" w:author="Maria Liang" w:date="2022-01-28T16:24:00Z">
              <w:r>
                <w:t>Request ACR Determination.</w:t>
              </w:r>
            </w:ins>
          </w:p>
        </w:tc>
      </w:tr>
    </w:tbl>
    <w:p w14:paraId="1CD9BFFA" w14:textId="77777777" w:rsidR="00A60E8E" w:rsidRPr="00384E92" w:rsidRDefault="00A60E8E" w:rsidP="00A60E8E"/>
    <w:p w14:paraId="59FA3D99" w14:textId="77777777" w:rsidR="00A60E8E" w:rsidRDefault="00A60E8E" w:rsidP="00A60E8E">
      <w:pPr>
        <w:pStyle w:val="Heading5"/>
      </w:pPr>
      <w:bookmarkStart w:id="284" w:name="_Toc85734466"/>
      <w:bookmarkStart w:id="285" w:name="_Toc89431765"/>
      <w:r>
        <w:t>8.8.3.2.1</w:t>
      </w:r>
      <w:r>
        <w:tab/>
        <w:t>Description</w:t>
      </w:r>
      <w:bookmarkEnd w:id="284"/>
      <w:bookmarkEnd w:id="285"/>
    </w:p>
    <w:p w14:paraId="7019F570" w14:textId="77777777" w:rsidR="00A60E8E" w:rsidRPr="00C846CD" w:rsidRDefault="00A60E8E">
      <w:pPr>
        <w:pPrChange w:id="286" w:author="Maria Liang" w:date="2022-01-28T17:42:00Z">
          <w:pPr>
            <w:pStyle w:val="Guidance"/>
          </w:pPr>
        </w:pPrChange>
      </w:pPr>
      <w:r w:rsidRPr="0019375F">
        <w:t xml:space="preserve">This custom operation allows the </w:t>
      </w:r>
      <w:r>
        <w:t>S-</w:t>
      </w:r>
      <w:r w:rsidRPr="0019375F">
        <w:t>EAS</w:t>
      </w:r>
      <w:r>
        <w:t xml:space="preserve"> to declare the selected T-EAS information to the S-EES, as specified in 3GPP TS 23.558 [2].</w:t>
      </w:r>
    </w:p>
    <w:p w14:paraId="2EE9C83E" w14:textId="77777777" w:rsidR="00A60E8E" w:rsidRDefault="00A60E8E" w:rsidP="00A60E8E">
      <w:pPr>
        <w:pStyle w:val="Heading5"/>
      </w:pPr>
      <w:bookmarkStart w:id="287" w:name="_Toc85734467"/>
      <w:bookmarkStart w:id="288" w:name="_Toc89431766"/>
      <w:r>
        <w:t>8.8.3.2.2</w:t>
      </w:r>
      <w:r>
        <w:tab/>
        <w:t>Operation Definition</w:t>
      </w:r>
      <w:bookmarkEnd w:id="287"/>
      <w:bookmarkEnd w:id="288"/>
    </w:p>
    <w:p w14:paraId="59B3C46B" w14:textId="272686AB" w:rsidR="00A60E8E" w:rsidRPr="00384E92" w:rsidRDefault="00A60E8E" w:rsidP="00A60E8E">
      <w:r>
        <w:t xml:space="preserve">This operation shall support the </w:t>
      </w:r>
      <w:ins w:id="289" w:author="Maria Liang" w:date="2022-01-28T16:42:00Z">
        <w:r w:rsidR="009867DB">
          <w:t>request</w:t>
        </w:r>
      </w:ins>
      <w:del w:id="290" w:author="Maria Liang" w:date="2022-01-28T16:42:00Z">
        <w:r w:rsidDel="009867DB">
          <w:delText>response</w:delText>
        </w:r>
      </w:del>
      <w:r>
        <w:t xml:space="preserve"> data structures and response codes specified in table</w:t>
      </w:r>
      <w:del w:id="291" w:author="Maria Liang" w:date="2022-01-28T14:15:00Z">
        <w:r w:rsidDel="000610B2">
          <w:delText>s</w:delText>
        </w:r>
      </w:del>
      <w:ins w:id="292" w:author="Maria Liang" w:date="2022-01-28T14:15:00Z">
        <w:r w:rsidR="000610B2">
          <w:t> </w:t>
        </w:r>
      </w:ins>
      <w:del w:id="293" w:author="Maria Liang" w:date="2022-01-28T14:15:00Z">
        <w:r w:rsidDel="000610B2">
          <w:delText xml:space="preserve"> </w:delText>
        </w:r>
      </w:del>
      <w:r>
        <w:t xml:space="preserve">8.8.3.2.2-1 and </w:t>
      </w:r>
      <w:ins w:id="294" w:author="Maria Liang" w:date="2022-01-28T14:15:00Z">
        <w:r w:rsidR="000610B2">
          <w:t>table </w:t>
        </w:r>
      </w:ins>
      <w:r>
        <w:t>8.8.3.2.2-2.</w:t>
      </w:r>
    </w:p>
    <w:p w14:paraId="60832B2A" w14:textId="23617539" w:rsidR="00A60E8E" w:rsidRPr="001769FF" w:rsidRDefault="00A60E8E" w:rsidP="00A60E8E">
      <w:pPr>
        <w:pStyle w:val="TH"/>
      </w:pPr>
      <w:r w:rsidRPr="001769FF">
        <w:t>Table</w:t>
      </w:r>
      <w:ins w:id="295" w:author="Maria Liang" w:date="2022-01-28T14:16:00Z">
        <w:r w:rsidR="000610B2">
          <w:rPr>
            <w:rFonts w:eastAsia="Batang"/>
          </w:rPr>
          <w:t> </w:t>
        </w:r>
      </w:ins>
      <w:del w:id="296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1</w:t>
      </w:r>
      <w:r w:rsidRPr="001769FF">
        <w:t>: Da</w:t>
      </w:r>
      <w:r>
        <w:t>ta structures supported by the 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A60E8E" w:rsidRPr="00A54937" w14:paraId="5629DCD3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BD27C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ABEB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6482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2BF17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3FDD0851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97414" w14:textId="77777777" w:rsidR="00A60E8E" w:rsidRPr="00A54937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C8C" w14:textId="77777777" w:rsidR="00A60E8E" w:rsidRPr="00A54937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8310" w14:textId="77777777" w:rsidR="00A60E8E" w:rsidRPr="00A54937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9CC3D" w14:textId="77777777" w:rsidR="00A60E8E" w:rsidRPr="00A54937" w:rsidRDefault="00A60E8E" w:rsidP="002005CA">
            <w:pPr>
              <w:pStyle w:val="TAL"/>
            </w:pPr>
            <w:r>
              <w:t>Selected T-EAS information.</w:t>
            </w:r>
          </w:p>
        </w:tc>
      </w:tr>
    </w:tbl>
    <w:p w14:paraId="1D94E232" w14:textId="77777777" w:rsidR="00A60E8E" w:rsidRPr="0012506E" w:rsidRDefault="00A60E8E" w:rsidP="00A60E8E">
      <w:pPr>
        <w:pStyle w:val="EditorsNote"/>
      </w:pPr>
      <w:r w:rsidRPr="0012506E">
        <w:t>Editor’s Note: Details of how the EAS security credentials are submitted in the HTTP POST message is FFS and to be updated based on security aspects defined by SA3</w:t>
      </w:r>
    </w:p>
    <w:p w14:paraId="73B658AD" w14:textId="6CDAC3AD" w:rsidR="00A60E8E" w:rsidRPr="001769FF" w:rsidRDefault="00A60E8E" w:rsidP="00A60E8E">
      <w:pPr>
        <w:pStyle w:val="TH"/>
      </w:pPr>
      <w:r w:rsidRPr="001769FF">
        <w:t>Table</w:t>
      </w:r>
      <w:ins w:id="297" w:author="Maria Liang" w:date="2022-01-28T14:16:00Z">
        <w:r w:rsidR="000610B2">
          <w:rPr>
            <w:rFonts w:eastAsia="Batang"/>
          </w:rPr>
          <w:t> </w:t>
        </w:r>
      </w:ins>
      <w:del w:id="298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A60E8E" w:rsidRPr="00A54937" w14:paraId="33E3867B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4CDC0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5FD9D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F5916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6DCC" w14:textId="77777777" w:rsidR="00A60E8E" w:rsidRPr="00A54937" w:rsidRDefault="00A60E8E" w:rsidP="002005CA">
            <w:pPr>
              <w:pStyle w:val="TAH"/>
            </w:pPr>
            <w:r w:rsidRPr="00A54937">
              <w:t>Response</w:t>
            </w:r>
          </w:p>
          <w:p w14:paraId="1FA5E58E" w14:textId="77777777" w:rsidR="00A60E8E" w:rsidRPr="00A54937" w:rsidRDefault="00A60E8E" w:rsidP="002005CA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44623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2F0FCBF6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E763" w14:textId="77777777" w:rsidR="00A60E8E" w:rsidRPr="00A54937" w:rsidRDefault="00A60E8E" w:rsidP="002005CA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B9E7A" w14:textId="77777777" w:rsidR="00A60E8E" w:rsidRPr="00A54937" w:rsidRDefault="00A60E8E" w:rsidP="002005CA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B7C2C" w14:textId="77777777" w:rsidR="00A60E8E" w:rsidRPr="00A54937" w:rsidRDefault="00A60E8E" w:rsidP="002005CA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77342" w14:textId="77777777" w:rsidR="00A60E8E" w:rsidRPr="00A54937" w:rsidRDefault="00A60E8E" w:rsidP="002005CA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D8B8F" w14:textId="77777777" w:rsidR="00A60E8E" w:rsidRPr="00A54937" w:rsidRDefault="00A60E8E" w:rsidP="002005CA">
            <w:pPr>
              <w:pStyle w:val="TAL"/>
            </w:pPr>
            <w:r>
              <w:t>The declaration to T-EAS information has been processed successfully.</w:t>
            </w:r>
          </w:p>
        </w:tc>
      </w:tr>
      <w:tr w:rsidR="00C846CD" w:rsidRPr="00A54937" w14:paraId="00D1010B" w14:textId="77777777" w:rsidTr="00C846CD">
        <w:trPr>
          <w:jc w:val="center"/>
          <w:ins w:id="299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01403" w14:textId="77777777" w:rsidR="00C846CD" w:rsidRPr="00DD715A" w:rsidRDefault="00C846CD" w:rsidP="002005CA">
            <w:pPr>
              <w:pStyle w:val="TAL"/>
              <w:rPr>
                <w:ins w:id="300" w:author="Maria Liang" w:date="2022-01-28T17:43:00Z"/>
              </w:rPr>
            </w:pPr>
            <w:ins w:id="301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C724A" w14:textId="77777777" w:rsidR="00C846CD" w:rsidRPr="00DD715A" w:rsidRDefault="00C846CD" w:rsidP="002005CA">
            <w:pPr>
              <w:pStyle w:val="TAC"/>
              <w:rPr>
                <w:ins w:id="302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92107" w14:textId="77777777" w:rsidR="00C846CD" w:rsidRPr="00DD715A" w:rsidRDefault="00C846CD" w:rsidP="002005CA">
            <w:pPr>
              <w:pStyle w:val="TAL"/>
              <w:rPr>
                <w:ins w:id="303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4E077" w14:textId="77777777" w:rsidR="00C846CD" w:rsidRPr="00DD715A" w:rsidRDefault="00C846CD" w:rsidP="002005CA">
            <w:pPr>
              <w:pStyle w:val="TAL"/>
              <w:rPr>
                <w:ins w:id="304" w:author="Maria Liang" w:date="2022-01-28T17:43:00Z"/>
              </w:rPr>
            </w:pPr>
            <w:ins w:id="305" w:author="Maria Liang" w:date="2022-01-28T17:43:00Z">
              <w:r w:rsidRPr="00DD715A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3F453" w14:textId="77777777" w:rsidR="00C846CD" w:rsidRPr="00DD715A" w:rsidRDefault="00C846CD" w:rsidP="002005CA">
            <w:pPr>
              <w:pStyle w:val="TAL"/>
              <w:rPr>
                <w:ins w:id="306" w:author="Maria Liang" w:date="2022-01-28T17:43:00Z"/>
              </w:rPr>
            </w:pPr>
            <w:ins w:id="307" w:author="Maria Liang" w:date="2022-01-28T17:43:00Z">
              <w:r w:rsidRPr="00DD715A">
                <w:t xml:space="preserve">Temporary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05F0C562" w14:textId="77777777" w:rsidR="00C846CD" w:rsidRPr="00DD715A" w:rsidRDefault="00C846CD" w:rsidP="002005CA">
            <w:pPr>
              <w:pStyle w:val="TAL"/>
              <w:rPr>
                <w:ins w:id="308" w:author="Maria Liang" w:date="2022-01-28T17:43:00Z"/>
              </w:rPr>
            </w:pPr>
            <w:ins w:id="309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C846CD" w:rsidRPr="00A54937" w14:paraId="374C9D5A" w14:textId="77777777" w:rsidTr="00C846CD">
        <w:trPr>
          <w:jc w:val="center"/>
          <w:ins w:id="310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1BE90" w14:textId="77777777" w:rsidR="00C846CD" w:rsidRPr="00DD715A" w:rsidRDefault="00C846CD" w:rsidP="002005CA">
            <w:pPr>
              <w:pStyle w:val="TAL"/>
              <w:rPr>
                <w:ins w:id="311" w:author="Maria Liang" w:date="2022-01-28T17:43:00Z"/>
              </w:rPr>
            </w:pPr>
            <w:ins w:id="312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83AA" w14:textId="77777777" w:rsidR="00C846CD" w:rsidRPr="00DD715A" w:rsidRDefault="00C846CD" w:rsidP="002005CA">
            <w:pPr>
              <w:pStyle w:val="TAC"/>
              <w:rPr>
                <w:ins w:id="313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DE9B" w14:textId="77777777" w:rsidR="00C846CD" w:rsidRPr="00DD715A" w:rsidRDefault="00C846CD" w:rsidP="002005CA">
            <w:pPr>
              <w:pStyle w:val="TAL"/>
              <w:rPr>
                <w:ins w:id="314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BD5F2" w14:textId="77777777" w:rsidR="00C846CD" w:rsidRPr="00DD715A" w:rsidRDefault="00C846CD" w:rsidP="002005CA">
            <w:pPr>
              <w:pStyle w:val="TAL"/>
              <w:rPr>
                <w:ins w:id="315" w:author="Maria Liang" w:date="2022-01-28T17:43:00Z"/>
              </w:rPr>
            </w:pPr>
            <w:ins w:id="316" w:author="Maria Liang" w:date="2022-01-28T17:43:00Z">
              <w:r w:rsidRPr="00DD715A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B85A5" w14:textId="77777777" w:rsidR="00C846CD" w:rsidRPr="00DD715A" w:rsidRDefault="00C846CD" w:rsidP="002005CA">
            <w:pPr>
              <w:pStyle w:val="TAL"/>
              <w:rPr>
                <w:ins w:id="317" w:author="Maria Liang" w:date="2022-01-28T17:43:00Z"/>
              </w:rPr>
            </w:pPr>
            <w:ins w:id="318" w:author="Maria Liang" w:date="2022-01-28T17:43:00Z">
              <w:r w:rsidRPr="00DD715A">
                <w:t xml:space="preserve">Permanent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6DE2F7E2" w14:textId="77777777" w:rsidR="00C846CD" w:rsidRPr="00DD715A" w:rsidRDefault="00C846CD" w:rsidP="002005CA">
            <w:pPr>
              <w:pStyle w:val="TAL"/>
              <w:rPr>
                <w:ins w:id="319" w:author="Maria Liang" w:date="2022-01-28T17:43:00Z"/>
              </w:rPr>
            </w:pPr>
            <w:ins w:id="320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A60E8E" w:rsidRPr="0016361A" w14:paraId="6AAB4DEE" w14:textId="77777777" w:rsidTr="002005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05C22" w14:textId="0DC0B724" w:rsidR="00A60E8E" w:rsidRPr="0016361A" w:rsidRDefault="00A60E8E" w:rsidP="002005CA">
            <w:pPr>
              <w:pStyle w:val="TAN"/>
            </w:pPr>
            <w:r w:rsidRPr="0016361A">
              <w:t>NOTE:</w:t>
            </w:r>
            <w:r>
              <w:rPr>
                <w:noProof/>
              </w:rPr>
              <w:tab/>
              <w:t>The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ins w:id="321" w:author="Maria Liang" w:date="2022-01-28T14:15:00Z">
              <w:r w:rsidR="000610B2">
                <w:t> </w:t>
              </w:r>
            </w:ins>
            <w:del w:id="322" w:author="Maria Liang" w:date="2022-01-28T14:15:00Z">
              <w:r w:rsidRPr="001364E5" w:rsidDel="000610B2">
                <w:delText xml:space="preserve"> </w:delText>
              </w:r>
            </w:del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8D98B89" w14:textId="70EFB02E" w:rsidR="00A60E8E" w:rsidRDefault="00A60E8E" w:rsidP="00A60E8E"/>
    <w:p w14:paraId="72751C5D" w14:textId="7FEF1632" w:rsidR="009867DB" w:rsidRDefault="009867DB" w:rsidP="009867DB">
      <w:pPr>
        <w:pStyle w:val="Heading4"/>
        <w:rPr>
          <w:ins w:id="323" w:author="Maria Liang" w:date="2022-01-28T16:40:00Z"/>
        </w:rPr>
      </w:pPr>
      <w:ins w:id="324" w:author="Maria Liang" w:date="2022-01-28T16:40:00Z">
        <w:r>
          <w:t>8.8.3.</w:t>
        </w:r>
        <w:r w:rsidRPr="009867DB">
          <w:rPr>
            <w:highlight w:val="yellow"/>
          </w:rPr>
          <w:t>m</w:t>
        </w:r>
        <w:r>
          <w:tab/>
          <w:t>Operation: De</w:t>
        </w:r>
      </w:ins>
      <w:ins w:id="325" w:author="Maria Liang" w:date="2022-01-28T16:52:00Z">
        <w:r w:rsidR="007507CF">
          <w:t>termine</w:t>
        </w:r>
      </w:ins>
    </w:p>
    <w:p w14:paraId="11CE0463" w14:textId="3A9169AD" w:rsidR="009867DB" w:rsidRDefault="009867DB" w:rsidP="009867DB">
      <w:pPr>
        <w:pStyle w:val="Heading5"/>
        <w:rPr>
          <w:ins w:id="326" w:author="Maria Liang" w:date="2022-01-28T16:40:00Z"/>
        </w:rPr>
      </w:pPr>
      <w:ins w:id="327" w:author="Maria Liang" w:date="2022-01-28T16:40:00Z">
        <w:r>
          <w:t>8.8.</w:t>
        </w:r>
        <w:proofErr w:type="gramStart"/>
        <w:r>
          <w:t>3.</w:t>
        </w:r>
        <w:r w:rsidRPr="009867DB">
          <w:rPr>
            <w:highlight w:val="yellow"/>
          </w:rPr>
          <w:t>m</w:t>
        </w:r>
        <w:r>
          <w:t>.</w:t>
        </w:r>
        <w:proofErr w:type="gramEnd"/>
        <w:r>
          <w:t>1</w:t>
        </w:r>
        <w:r>
          <w:tab/>
          <w:t>Description</w:t>
        </w:r>
      </w:ins>
    </w:p>
    <w:p w14:paraId="278B1352" w14:textId="5BA73A5C" w:rsidR="009867DB" w:rsidRPr="002005CA" w:rsidRDefault="009867DB" w:rsidP="009867DB">
      <w:pPr>
        <w:pStyle w:val="Guidance"/>
        <w:rPr>
          <w:ins w:id="328" w:author="Maria Liang" w:date="2022-01-28T16:40:00Z"/>
          <w:i w:val="0"/>
          <w:color w:val="auto"/>
        </w:rPr>
      </w:pPr>
      <w:ins w:id="329" w:author="Maria Liang" w:date="2022-01-28T16:40:00Z">
        <w:r w:rsidRPr="0019375F">
          <w:rPr>
            <w:i w:val="0"/>
            <w:color w:val="auto"/>
          </w:rPr>
          <w:t xml:space="preserve">This custom operation allows the </w:t>
        </w:r>
        <w:r>
          <w:rPr>
            <w:i w:val="0"/>
            <w:color w:val="auto"/>
          </w:rPr>
          <w:t>S-</w:t>
        </w:r>
        <w:r w:rsidRPr="0019375F">
          <w:rPr>
            <w:i w:val="0"/>
            <w:color w:val="auto"/>
          </w:rPr>
          <w:t>EAS</w:t>
        </w:r>
        <w:r>
          <w:rPr>
            <w:i w:val="0"/>
            <w:color w:val="auto"/>
          </w:rPr>
          <w:t xml:space="preserve"> to </w:t>
        </w:r>
      </w:ins>
      <w:ins w:id="330" w:author="Maria Liang" w:date="2022-01-28T16:41:00Z">
        <w:r>
          <w:rPr>
            <w:i w:val="0"/>
            <w:color w:val="auto"/>
          </w:rPr>
          <w:t xml:space="preserve">request ACR </w:t>
        </w:r>
      </w:ins>
      <w:ins w:id="331" w:author="Maria Liang" w:date="2022-01-28T16:52:00Z">
        <w:r w:rsidR="007507CF">
          <w:rPr>
            <w:i w:val="0"/>
            <w:color w:val="auto"/>
          </w:rPr>
          <w:t>d</w:t>
        </w:r>
      </w:ins>
      <w:ins w:id="332" w:author="Maria Liang" w:date="2022-01-28T16:41:00Z">
        <w:r>
          <w:rPr>
            <w:i w:val="0"/>
            <w:color w:val="auto"/>
          </w:rPr>
          <w:t xml:space="preserve">etermination to the </w:t>
        </w:r>
      </w:ins>
      <w:ins w:id="333" w:author="Maria Liang" w:date="2022-01-28T16:40:00Z">
        <w:r>
          <w:rPr>
            <w:i w:val="0"/>
            <w:color w:val="auto"/>
          </w:rPr>
          <w:t>S-EES, as specified in 3GPP TS 23.558 [2].</w:t>
        </w:r>
      </w:ins>
    </w:p>
    <w:p w14:paraId="1D7103F6" w14:textId="4D087E80" w:rsidR="009867DB" w:rsidRDefault="009867DB" w:rsidP="009867DB">
      <w:pPr>
        <w:pStyle w:val="Heading5"/>
        <w:rPr>
          <w:ins w:id="334" w:author="Maria Liang" w:date="2022-01-28T16:40:00Z"/>
        </w:rPr>
      </w:pPr>
      <w:ins w:id="335" w:author="Maria Liang" w:date="2022-01-28T16:40:00Z">
        <w:r>
          <w:t>8.8.</w:t>
        </w:r>
        <w:proofErr w:type="gramStart"/>
        <w:r>
          <w:t>3.</w:t>
        </w:r>
      </w:ins>
      <w:ins w:id="336" w:author="Maria Liang" w:date="2022-01-28T16:43:00Z">
        <w:r w:rsidRPr="009867DB">
          <w:rPr>
            <w:highlight w:val="yellow"/>
          </w:rPr>
          <w:t>m</w:t>
        </w:r>
      </w:ins>
      <w:ins w:id="337" w:author="Maria Liang" w:date="2022-01-28T16:40:00Z"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13B1BFAC" w14:textId="742C917B" w:rsidR="009867DB" w:rsidRPr="00384E92" w:rsidRDefault="009867DB" w:rsidP="009867DB">
      <w:pPr>
        <w:rPr>
          <w:ins w:id="338" w:author="Maria Liang" w:date="2022-01-28T16:40:00Z"/>
        </w:rPr>
      </w:pPr>
      <w:ins w:id="339" w:author="Maria Liang" w:date="2022-01-28T16:40:00Z">
        <w:r>
          <w:t>This operation shall support the re</w:t>
        </w:r>
      </w:ins>
      <w:ins w:id="340" w:author="Maria Liang" w:date="2022-01-28T16:43:00Z">
        <w:r>
          <w:t>quest</w:t>
        </w:r>
      </w:ins>
      <w:ins w:id="341" w:author="Maria Liang" w:date="2022-01-28T16:40:00Z">
        <w:r>
          <w:t xml:space="preserve"> data structures and response codes specified in table 8.8.3.</w:t>
        </w:r>
      </w:ins>
      <w:ins w:id="342" w:author="Maria Liang" w:date="2022-01-28T16:43:00Z">
        <w:r>
          <w:t>m</w:t>
        </w:r>
      </w:ins>
      <w:ins w:id="343" w:author="Maria Liang" w:date="2022-01-28T16:40:00Z">
        <w:r>
          <w:t>.2-1 and table 8.8.3.</w:t>
        </w:r>
      </w:ins>
      <w:ins w:id="344" w:author="Maria Liang" w:date="2022-01-28T16:43:00Z">
        <w:r>
          <w:t>m</w:t>
        </w:r>
      </w:ins>
      <w:ins w:id="345" w:author="Maria Liang" w:date="2022-01-28T16:40:00Z">
        <w:r>
          <w:t>.2-2.</w:t>
        </w:r>
      </w:ins>
    </w:p>
    <w:p w14:paraId="2512F204" w14:textId="779568AF" w:rsidR="009867DB" w:rsidRPr="001769FF" w:rsidRDefault="009867DB" w:rsidP="009867DB">
      <w:pPr>
        <w:pStyle w:val="TH"/>
        <w:rPr>
          <w:ins w:id="346" w:author="Maria Liang" w:date="2022-01-28T16:40:00Z"/>
        </w:rPr>
      </w:pPr>
      <w:ins w:id="347" w:author="Maria Liang" w:date="2022-01-28T16:40:00Z">
        <w:r w:rsidRPr="001769FF">
          <w:t>Table</w:t>
        </w:r>
        <w:r>
          <w:rPr>
            <w:rFonts w:eastAsia="Batang"/>
          </w:rPr>
          <w:t> </w:t>
        </w:r>
        <w:r>
          <w:t>8.8.3.</w:t>
        </w:r>
      </w:ins>
      <w:ins w:id="348" w:author="Maria Liang" w:date="2022-01-28T16:43:00Z">
        <w:r w:rsidRPr="009867DB">
          <w:rPr>
            <w:highlight w:val="yellow"/>
          </w:rPr>
          <w:t>m</w:t>
        </w:r>
      </w:ins>
      <w:ins w:id="349" w:author="Maria Liang" w:date="2022-01-28T16:40:00Z">
        <w:r>
          <w:t>.2</w:t>
        </w:r>
        <w:r w:rsidRPr="001769FF">
          <w:t>-</w:t>
        </w:r>
        <w:r>
          <w:t>1</w:t>
        </w:r>
        <w:r w:rsidRPr="001769FF">
          <w:t>: Da</w:t>
        </w:r>
        <w:r>
          <w:t>ta structures supported by the 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9867DB" w:rsidRPr="00A54937" w14:paraId="278A9D75" w14:textId="77777777" w:rsidTr="002005CA">
        <w:trPr>
          <w:jc w:val="center"/>
          <w:ins w:id="350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B56B2" w14:textId="77777777" w:rsidR="009867DB" w:rsidRPr="00A54937" w:rsidRDefault="009867DB" w:rsidP="002005CA">
            <w:pPr>
              <w:pStyle w:val="TAH"/>
              <w:rPr>
                <w:ins w:id="351" w:author="Maria Liang" w:date="2022-01-28T16:40:00Z"/>
              </w:rPr>
            </w:pPr>
            <w:ins w:id="352" w:author="Maria Liang" w:date="2022-01-28T16:40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E34D" w14:textId="77777777" w:rsidR="009867DB" w:rsidRPr="00A54937" w:rsidRDefault="009867DB" w:rsidP="002005CA">
            <w:pPr>
              <w:pStyle w:val="TAH"/>
              <w:rPr>
                <w:ins w:id="353" w:author="Maria Liang" w:date="2022-01-28T16:40:00Z"/>
              </w:rPr>
            </w:pPr>
            <w:ins w:id="354" w:author="Maria Liang" w:date="2022-01-28T16:40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1C563" w14:textId="77777777" w:rsidR="009867DB" w:rsidRPr="00A54937" w:rsidRDefault="009867DB" w:rsidP="002005CA">
            <w:pPr>
              <w:pStyle w:val="TAH"/>
              <w:rPr>
                <w:ins w:id="355" w:author="Maria Liang" w:date="2022-01-28T16:40:00Z"/>
              </w:rPr>
            </w:pPr>
            <w:ins w:id="356" w:author="Maria Liang" w:date="2022-01-28T16:40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E1438" w14:textId="77777777" w:rsidR="009867DB" w:rsidRPr="00A54937" w:rsidRDefault="009867DB" w:rsidP="002005CA">
            <w:pPr>
              <w:pStyle w:val="TAH"/>
              <w:rPr>
                <w:ins w:id="357" w:author="Maria Liang" w:date="2022-01-28T16:40:00Z"/>
              </w:rPr>
            </w:pPr>
            <w:ins w:id="358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132DD7C7" w14:textId="77777777" w:rsidTr="002005CA">
        <w:trPr>
          <w:jc w:val="center"/>
          <w:ins w:id="359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7C0" w14:textId="111203FD" w:rsidR="009867DB" w:rsidRPr="00A54937" w:rsidRDefault="007507CF" w:rsidP="002005CA">
            <w:pPr>
              <w:pStyle w:val="TAL"/>
              <w:rPr>
                <w:ins w:id="360" w:author="Maria Liang" w:date="2022-01-28T16:40:00Z"/>
              </w:rPr>
            </w:pPr>
            <w:ins w:id="361" w:author="Maria Liang" w:date="2022-01-28T16:53:00Z">
              <w:r>
                <w:t>AcrDetermData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E6D8" w14:textId="77777777" w:rsidR="009867DB" w:rsidRPr="00A54937" w:rsidRDefault="009867DB" w:rsidP="002005CA">
            <w:pPr>
              <w:pStyle w:val="TAC"/>
              <w:rPr>
                <w:ins w:id="362" w:author="Maria Liang" w:date="2022-01-28T16:40:00Z"/>
              </w:rPr>
            </w:pPr>
            <w:ins w:id="363" w:author="Maria Liang" w:date="2022-01-28T16:40:00Z">
              <w: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F237" w14:textId="77777777" w:rsidR="009867DB" w:rsidRPr="00A54937" w:rsidRDefault="009867DB" w:rsidP="002005CA">
            <w:pPr>
              <w:pStyle w:val="TAL"/>
              <w:rPr>
                <w:ins w:id="364" w:author="Maria Liang" w:date="2022-01-28T16:40:00Z"/>
              </w:rPr>
            </w:pPr>
            <w:ins w:id="365" w:author="Maria Liang" w:date="2022-01-28T16:40:00Z">
              <w: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80AA9" w14:textId="66C5BF68" w:rsidR="009867DB" w:rsidRPr="00A54937" w:rsidRDefault="007507CF" w:rsidP="002005CA">
            <w:pPr>
              <w:pStyle w:val="TAL"/>
              <w:rPr>
                <w:ins w:id="366" w:author="Maria Liang" w:date="2022-01-28T16:40:00Z"/>
              </w:rPr>
            </w:pPr>
            <w:ins w:id="367" w:author="Maria Liang" w:date="2022-01-28T16:53:00Z">
              <w:r>
                <w:t xml:space="preserve">ACR </w:t>
              </w:r>
            </w:ins>
            <w:ins w:id="368" w:author="Maria Liang" w:date="2022-01-28T16:54:00Z">
              <w:r>
                <w:t>Determination Data</w:t>
              </w:r>
            </w:ins>
            <w:ins w:id="369" w:author="Maria Liang" w:date="2022-01-28T16:40:00Z">
              <w:r w:rsidR="009867DB">
                <w:t>.</w:t>
              </w:r>
            </w:ins>
          </w:p>
        </w:tc>
      </w:tr>
    </w:tbl>
    <w:p w14:paraId="60BBB3B9" w14:textId="052BB807" w:rsidR="009867DB" w:rsidRPr="0012506E" w:rsidRDefault="009867DB" w:rsidP="009867DB">
      <w:pPr>
        <w:pStyle w:val="EditorsNote"/>
        <w:rPr>
          <w:ins w:id="370" w:author="Maria Liang" w:date="2022-01-28T16:40:00Z"/>
        </w:rPr>
      </w:pPr>
      <w:ins w:id="371" w:author="Maria Liang" w:date="2022-01-28T16:40:00Z">
        <w:r w:rsidRPr="0012506E">
          <w:t>Editor’s Note: Details of how the EAS security credentials are submitted in the HTTP POST message is FFS and to be updated based on security aspects defined by SA3</w:t>
        </w:r>
      </w:ins>
      <w:ins w:id="372" w:author="Maria Liang" w:date="2022-01-28T16:54:00Z">
        <w:r w:rsidR="007507CF">
          <w:t>.</w:t>
        </w:r>
      </w:ins>
    </w:p>
    <w:p w14:paraId="1BEAB685" w14:textId="1A866929" w:rsidR="009867DB" w:rsidRPr="001769FF" w:rsidRDefault="009867DB" w:rsidP="009867DB">
      <w:pPr>
        <w:pStyle w:val="TH"/>
        <w:rPr>
          <w:ins w:id="373" w:author="Maria Liang" w:date="2022-01-28T16:40:00Z"/>
        </w:rPr>
      </w:pPr>
      <w:ins w:id="374" w:author="Maria Liang" w:date="2022-01-28T16:40:00Z">
        <w:r w:rsidRPr="001769FF">
          <w:lastRenderedPageBreak/>
          <w:t>Table</w:t>
        </w:r>
        <w:r>
          <w:rPr>
            <w:rFonts w:eastAsia="Batang"/>
          </w:rPr>
          <w:t> </w:t>
        </w:r>
        <w:r>
          <w:t>8.8.3.</w:t>
        </w:r>
      </w:ins>
      <w:ins w:id="375" w:author="Maria Liang" w:date="2022-01-28T16:54:00Z">
        <w:r w:rsidR="007507CF" w:rsidRPr="007507CF">
          <w:rPr>
            <w:highlight w:val="yellow"/>
          </w:rPr>
          <w:t>m</w:t>
        </w:r>
      </w:ins>
      <w:ins w:id="376" w:author="Maria Liang" w:date="2022-01-28T16:40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67DB" w:rsidRPr="00A54937" w14:paraId="66FD332B" w14:textId="77777777" w:rsidTr="002005CA">
        <w:trPr>
          <w:jc w:val="center"/>
          <w:ins w:id="377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DEE4" w14:textId="77777777" w:rsidR="009867DB" w:rsidRPr="00A54937" w:rsidRDefault="009867DB" w:rsidP="002005CA">
            <w:pPr>
              <w:pStyle w:val="TAH"/>
              <w:rPr>
                <w:ins w:id="378" w:author="Maria Liang" w:date="2022-01-28T16:40:00Z"/>
              </w:rPr>
            </w:pPr>
            <w:ins w:id="379" w:author="Maria Liang" w:date="2022-01-28T16:40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B8ABF" w14:textId="77777777" w:rsidR="009867DB" w:rsidRPr="00A54937" w:rsidRDefault="009867DB" w:rsidP="002005CA">
            <w:pPr>
              <w:pStyle w:val="TAH"/>
              <w:rPr>
                <w:ins w:id="380" w:author="Maria Liang" w:date="2022-01-28T16:40:00Z"/>
              </w:rPr>
            </w:pPr>
            <w:ins w:id="381" w:author="Maria Liang" w:date="2022-01-28T16:40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6AAE3" w14:textId="77777777" w:rsidR="009867DB" w:rsidRPr="00A54937" w:rsidRDefault="009867DB" w:rsidP="002005CA">
            <w:pPr>
              <w:pStyle w:val="TAH"/>
              <w:rPr>
                <w:ins w:id="382" w:author="Maria Liang" w:date="2022-01-28T16:40:00Z"/>
              </w:rPr>
            </w:pPr>
            <w:ins w:id="383" w:author="Maria Liang" w:date="2022-01-28T16:40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96B7" w14:textId="77777777" w:rsidR="009867DB" w:rsidRPr="00A54937" w:rsidRDefault="009867DB" w:rsidP="002005CA">
            <w:pPr>
              <w:pStyle w:val="TAH"/>
              <w:rPr>
                <w:ins w:id="384" w:author="Maria Liang" w:date="2022-01-28T16:40:00Z"/>
              </w:rPr>
            </w:pPr>
            <w:ins w:id="385" w:author="Maria Liang" w:date="2022-01-28T16:40:00Z">
              <w:r w:rsidRPr="00A54937">
                <w:t>Response</w:t>
              </w:r>
            </w:ins>
          </w:p>
          <w:p w14:paraId="36A0B290" w14:textId="77777777" w:rsidR="009867DB" w:rsidRPr="00A54937" w:rsidRDefault="009867DB" w:rsidP="002005CA">
            <w:pPr>
              <w:pStyle w:val="TAH"/>
              <w:rPr>
                <w:ins w:id="386" w:author="Maria Liang" w:date="2022-01-28T16:40:00Z"/>
              </w:rPr>
            </w:pPr>
            <w:ins w:id="387" w:author="Maria Liang" w:date="2022-01-28T16:40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0E1C" w14:textId="77777777" w:rsidR="009867DB" w:rsidRPr="00A54937" w:rsidRDefault="009867DB" w:rsidP="002005CA">
            <w:pPr>
              <w:pStyle w:val="TAH"/>
              <w:rPr>
                <w:ins w:id="388" w:author="Maria Liang" w:date="2022-01-28T16:40:00Z"/>
              </w:rPr>
            </w:pPr>
            <w:ins w:id="389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0F4CADEA" w14:textId="77777777" w:rsidTr="002005CA">
        <w:trPr>
          <w:jc w:val="center"/>
          <w:ins w:id="390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0E126" w14:textId="77777777" w:rsidR="009867DB" w:rsidRPr="00A54937" w:rsidRDefault="009867DB" w:rsidP="002005CA">
            <w:pPr>
              <w:pStyle w:val="TAL"/>
              <w:rPr>
                <w:ins w:id="391" w:author="Maria Liang" w:date="2022-01-28T16:40:00Z"/>
              </w:rPr>
            </w:pPr>
            <w:ins w:id="392" w:author="Maria Liang" w:date="2022-01-28T16:4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A3131" w14:textId="77777777" w:rsidR="009867DB" w:rsidRPr="00A54937" w:rsidRDefault="009867DB" w:rsidP="002005CA">
            <w:pPr>
              <w:pStyle w:val="TAC"/>
              <w:rPr>
                <w:ins w:id="393" w:author="Maria Liang" w:date="2022-01-28T16:4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DFC18" w14:textId="77777777" w:rsidR="009867DB" w:rsidRPr="00A54937" w:rsidRDefault="009867DB" w:rsidP="002005CA">
            <w:pPr>
              <w:pStyle w:val="TAL"/>
              <w:rPr>
                <w:ins w:id="394" w:author="Maria Liang" w:date="2022-01-28T16:4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CEFA7" w14:textId="77777777" w:rsidR="009867DB" w:rsidRPr="00A54937" w:rsidRDefault="009867DB" w:rsidP="002005CA">
            <w:pPr>
              <w:pStyle w:val="TAL"/>
              <w:rPr>
                <w:ins w:id="395" w:author="Maria Liang" w:date="2022-01-28T16:40:00Z"/>
              </w:rPr>
            </w:pPr>
            <w:ins w:id="396" w:author="Maria Liang" w:date="2022-01-28T16:40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27F5B" w14:textId="77777777" w:rsidR="009867DB" w:rsidRPr="00A54937" w:rsidRDefault="009867DB" w:rsidP="002005CA">
            <w:pPr>
              <w:pStyle w:val="TAL"/>
              <w:rPr>
                <w:ins w:id="397" w:author="Maria Liang" w:date="2022-01-28T16:40:00Z"/>
              </w:rPr>
            </w:pPr>
            <w:ins w:id="398" w:author="Maria Liang" w:date="2022-01-28T16:40:00Z">
              <w:r>
                <w:t>The declaration to T-EAS information has been processed successfully.</w:t>
              </w:r>
            </w:ins>
          </w:p>
        </w:tc>
      </w:tr>
      <w:tr w:rsidR="007507CF" w:rsidRPr="00B54FF5" w14:paraId="00C538D5" w14:textId="77777777" w:rsidTr="007507CF">
        <w:trPr>
          <w:jc w:val="center"/>
          <w:ins w:id="399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7593E1" w14:textId="77777777" w:rsidR="007507CF" w:rsidRDefault="007507CF" w:rsidP="002005CA">
            <w:pPr>
              <w:pStyle w:val="TAL"/>
              <w:rPr>
                <w:ins w:id="400" w:author="Maria Liang" w:date="2022-01-28T16:56:00Z"/>
              </w:rPr>
            </w:pPr>
            <w:ins w:id="401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6D24B" w14:textId="77777777" w:rsidR="007507CF" w:rsidRPr="0016361A" w:rsidRDefault="007507CF" w:rsidP="002005CA">
            <w:pPr>
              <w:pStyle w:val="TAC"/>
              <w:rPr>
                <w:ins w:id="402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E3985" w14:textId="77777777" w:rsidR="007507CF" w:rsidRPr="0016361A" w:rsidRDefault="007507CF" w:rsidP="007507CF">
            <w:pPr>
              <w:pStyle w:val="TAL"/>
              <w:rPr>
                <w:ins w:id="403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19EF3" w14:textId="77777777" w:rsidR="007507CF" w:rsidRPr="0016361A" w:rsidRDefault="007507CF" w:rsidP="002005CA">
            <w:pPr>
              <w:pStyle w:val="TAL"/>
              <w:rPr>
                <w:ins w:id="404" w:author="Maria Liang" w:date="2022-01-28T16:56:00Z"/>
              </w:rPr>
            </w:pPr>
            <w:ins w:id="405" w:author="Maria Liang" w:date="2022-01-28T16:56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B9EE0" w14:textId="34347190" w:rsidR="007507CF" w:rsidRDefault="007507CF" w:rsidP="002005CA">
            <w:pPr>
              <w:pStyle w:val="TAL"/>
              <w:rPr>
                <w:ins w:id="406" w:author="Maria Liang" w:date="2022-01-28T16:56:00Z"/>
              </w:rPr>
            </w:pPr>
            <w:ins w:id="407" w:author="Maria Liang" w:date="2022-01-28T16:56:00Z">
              <w:r>
                <w:t>Temporary redirection</w:t>
              </w:r>
            </w:ins>
            <w:ins w:id="408" w:author="Maria Liang" w:date="2022-01-28T16:57:00Z">
              <w:r w:rsidR="007225AF">
                <w:t>, during ACR Determination Request</w:t>
              </w:r>
            </w:ins>
            <w:ins w:id="409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582AE5F8" w14:textId="77777777" w:rsidR="007507CF" w:rsidRPr="0016361A" w:rsidRDefault="007507CF" w:rsidP="002005CA">
            <w:pPr>
              <w:pStyle w:val="TAL"/>
              <w:rPr>
                <w:ins w:id="410" w:author="Maria Liang" w:date="2022-01-28T16:56:00Z"/>
              </w:rPr>
            </w:pPr>
            <w:ins w:id="411" w:author="Maria Liang" w:date="2022-01-28T16:56:00Z">
              <w:r>
                <w:t>Redirection handling is described in clause 5.2.10 of 3GPP TS 29.122 [2].</w:t>
              </w:r>
            </w:ins>
          </w:p>
        </w:tc>
      </w:tr>
      <w:tr w:rsidR="007507CF" w:rsidRPr="00B54FF5" w14:paraId="620007DC" w14:textId="77777777" w:rsidTr="007507CF">
        <w:trPr>
          <w:jc w:val="center"/>
          <w:ins w:id="412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21FFC6" w14:textId="77777777" w:rsidR="007507CF" w:rsidRDefault="007507CF" w:rsidP="002005CA">
            <w:pPr>
              <w:pStyle w:val="TAL"/>
              <w:rPr>
                <w:ins w:id="413" w:author="Maria Liang" w:date="2022-01-28T16:56:00Z"/>
              </w:rPr>
            </w:pPr>
            <w:ins w:id="414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E11D8" w14:textId="77777777" w:rsidR="007507CF" w:rsidRPr="0016361A" w:rsidRDefault="007507CF" w:rsidP="002005CA">
            <w:pPr>
              <w:pStyle w:val="TAC"/>
              <w:rPr>
                <w:ins w:id="415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F5250" w14:textId="77777777" w:rsidR="007507CF" w:rsidRPr="0016361A" w:rsidRDefault="007507CF" w:rsidP="007507CF">
            <w:pPr>
              <w:pStyle w:val="TAL"/>
              <w:rPr>
                <w:ins w:id="416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5AA27" w14:textId="77777777" w:rsidR="007507CF" w:rsidRPr="0016361A" w:rsidRDefault="007507CF" w:rsidP="002005CA">
            <w:pPr>
              <w:pStyle w:val="TAL"/>
              <w:rPr>
                <w:ins w:id="417" w:author="Maria Liang" w:date="2022-01-28T16:56:00Z"/>
              </w:rPr>
            </w:pPr>
            <w:ins w:id="418" w:author="Maria Liang" w:date="2022-01-28T16:56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D8FBB" w14:textId="47DFE2B3" w:rsidR="007507CF" w:rsidRDefault="007507CF" w:rsidP="002005CA">
            <w:pPr>
              <w:pStyle w:val="TAL"/>
              <w:rPr>
                <w:ins w:id="419" w:author="Maria Liang" w:date="2022-01-28T16:56:00Z"/>
              </w:rPr>
            </w:pPr>
            <w:ins w:id="420" w:author="Maria Liang" w:date="2022-01-28T16:56:00Z">
              <w:r>
                <w:t>Permanent redirection</w:t>
              </w:r>
            </w:ins>
            <w:ins w:id="421" w:author="Maria Liang" w:date="2022-01-28T16:57:00Z">
              <w:r w:rsidR="007225AF">
                <w:t>, during</w:t>
              </w:r>
            </w:ins>
            <w:ins w:id="422" w:author="Maria Liang" w:date="2022-01-28T16:58:00Z">
              <w:r w:rsidR="007225AF">
                <w:t xml:space="preserve"> ACR Determination Request</w:t>
              </w:r>
            </w:ins>
            <w:ins w:id="423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28BFD2A0" w14:textId="77777777" w:rsidR="007507CF" w:rsidRPr="0016361A" w:rsidRDefault="007507CF" w:rsidP="002005CA">
            <w:pPr>
              <w:pStyle w:val="TAL"/>
              <w:rPr>
                <w:ins w:id="424" w:author="Maria Liang" w:date="2022-01-28T16:56:00Z"/>
              </w:rPr>
            </w:pPr>
            <w:ins w:id="425" w:author="Maria Liang" w:date="2022-01-28T16:56:00Z">
              <w:r>
                <w:t>Redirection handling is described in clause 5.2.10 of 3GPP TS 29.122 [2]</w:t>
              </w:r>
            </w:ins>
          </w:p>
        </w:tc>
      </w:tr>
      <w:tr w:rsidR="009867DB" w:rsidRPr="0016361A" w14:paraId="43144004" w14:textId="77777777" w:rsidTr="002005CA">
        <w:trPr>
          <w:jc w:val="center"/>
          <w:ins w:id="426" w:author="Maria Liang" w:date="2022-01-28T16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8940C" w14:textId="77777777" w:rsidR="009867DB" w:rsidRPr="0016361A" w:rsidRDefault="009867DB" w:rsidP="002005CA">
            <w:pPr>
              <w:pStyle w:val="TAN"/>
              <w:rPr>
                <w:ins w:id="427" w:author="Maria Liang" w:date="2022-01-28T16:40:00Z"/>
              </w:rPr>
            </w:pPr>
            <w:ins w:id="428" w:author="Maria Liang" w:date="2022-01-28T16:40:00Z">
              <w:r w:rsidRPr="0016361A">
                <w:t>NOTE:</w:t>
              </w:r>
              <w:r>
                <w:rPr>
                  <w:noProof/>
                </w:rPr>
                <w:tab/>
                <w:t>The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7AE8A102" w14:textId="77777777" w:rsidR="009867DB" w:rsidRDefault="009867DB" w:rsidP="009867DB">
      <w:pPr>
        <w:rPr>
          <w:ins w:id="429" w:author="Maria Liang" w:date="2022-01-28T16:40:00Z"/>
        </w:rPr>
      </w:pPr>
    </w:p>
    <w:p w14:paraId="0ECD6DD3" w14:textId="77777777" w:rsidR="00A60E8E" w:rsidRDefault="00A60E8E" w:rsidP="00A60E8E">
      <w:pPr>
        <w:pStyle w:val="Heading4"/>
        <w:rPr>
          <w:lang w:eastAsia="zh-CN"/>
        </w:rPr>
      </w:pPr>
      <w:bookmarkStart w:id="430" w:name="_Toc85734470"/>
      <w:bookmarkStart w:id="431" w:name="_Toc89431769"/>
      <w:r>
        <w:rPr>
          <w:lang w:eastAsia="zh-CN"/>
        </w:rPr>
        <w:t>8.8.5.1</w:t>
      </w:r>
      <w:r>
        <w:rPr>
          <w:lang w:eastAsia="zh-CN"/>
        </w:rPr>
        <w:tab/>
        <w:t>General</w:t>
      </w:r>
      <w:bookmarkEnd w:id="430"/>
      <w:bookmarkEnd w:id="431"/>
    </w:p>
    <w:p w14:paraId="79FAE941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29D35165" w14:textId="3C67A432" w:rsidR="00A60E8E" w:rsidRDefault="00A60E8E" w:rsidP="00A60E8E">
      <w:r>
        <w:t xml:space="preserve">Table 8.8.5.1-1 specifies the data types defined </w:t>
      </w:r>
      <w:r w:rsidRPr="00FF31D1">
        <w:t xml:space="preserve">specifically </w:t>
      </w:r>
      <w:r>
        <w:t>for the Eees_</w:t>
      </w:r>
      <w:ins w:id="432" w:author="Maria Liang" w:date="2022-01-28T16:37:00Z">
        <w:r w:rsidR="009867DB" w:rsidRPr="009867DB">
          <w:t>EDNAppContextRelocation</w:t>
        </w:r>
      </w:ins>
      <w:del w:id="433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>API</w:t>
      </w:r>
      <w:r>
        <w:t>.</w:t>
      </w:r>
    </w:p>
    <w:p w14:paraId="2AE66BC8" w14:textId="40834B92" w:rsidR="00A60E8E" w:rsidRDefault="00A60E8E" w:rsidP="00A60E8E">
      <w:pPr>
        <w:pStyle w:val="TH"/>
      </w:pPr>
      <w:r>
        <w:t>Table 8.8.5.1-1: Eees_</w:t>
      </w:r>
      <w:ins w:id="434" w:author="Maria Liang" w:date="2022-01-28T16:37:00Z">
        <w:r w:rsidR="009867DB" w:rsidRPr="009867DB">
          <w:t>EDNAppContextRelocation</w:t>
        </w:r>
      </w:ins>
      <w:del w:id="435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60E8E" w14:paraId="089D1EED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9432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395F" w14:textId="77777777" w:rsidR="00A60E8E" w:rsidRDefault="00A60E8E" w:rsidP="002005C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8F156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F6BF3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62A4DD04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ED1" w14:textId="77777777" w:rsidR="00A60E8E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B8D" w14:textId="77777777" w:rsidR="00A60E8E" w:rsidRDefault="00A60E8E" w:rsidP="002005CA">
            <w:pPr>
              <w:pStyle w:val="NO"/>
              <w:keepNext/>
              <w:spacing w:after="0"/>
              <w:ind w:left="0" w:firstLine="0"/>
            </w:pPr>
            <w:r>
              <w:t>8.8.5.2.2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FD4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information about the selected T-EAS.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F87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B566BC" w14:paraId="013F945C" w14:textId="77777777" w:rsidTr="002005CA">
        <w:trPr>
          <w:jc w:val="center"/>
          <w:ins w:id="436" w:author="Maria Liang" w:date="2022-01-28T17:2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225" w14:textId="25AD63A5" w:rsidR="00B566BC" w:rsidRDefault="00B566BC" w:rsidP="002005CA">
            <w:pPr>
              <w:pStyle w:val="TAL"/>
              <w:rPr>
                <w:ins w:id="437" w:author="Maria Liang" w:date="2022-01-28T17:27:00Z"/>
              </w:rPr>
            </w:pPr>
            <w:ins w:id="438" w:author="Maria Liang" w:date="2022-01-28T17:27:00Z">
              <w:r>
                <w:t>AcrDetermData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DEF" w14:textId="5C3D3C81" w:rsidR="00B566BC" w:rsidRDefault="00B566BC" w:rsidP="002005CA">
            <w:pPr>
              <w:pStyle w:val="NO"/>
              <w:keepNext/>
              <w:spacing w:after="0"/>
              <w:ind w:left="0" w:firstLine="0"/>
              <w:rPr>
                <w:ins w:id="439" w:author="Maria Liang" w:date="2022-01-28T17:27:00Z"/>
              </w:rPr>
            </w:pPr>
            <w:ins w:id="440" w:author="Maria Liang" w:date="2022-01-28T17:27:00Z">
              <w:r>
                <w:t>8.8.5.2.</w:t>
              </w:r>
              <w:r w:rsidRPr="00B566BC">
                <w:rPr>
                  <w:highlight w:val="yellow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128" w14:textId="1EBF2DB0" w:rsidR="00B566BC" w:rsidRDefault="00B566BC" w:rsidP="002005CA">
            <w:pPr>
              <w:pStyle w:val="TAL"/>
              <w:rPr>
                <w:ins w:id="441" w:author="Maria Liang" w:date="2022-01-28T17:27:00Z"/>
                <w:rFonts w:cs="Arial"/>
                <w:szCs w:val="18"/>
              </w:rPr>
            </w:pPr>
            <w:ins w:id="442" w:author="Maria Liang" w:date="2022-01-28T17:27:00Z">
              <w:r>
                <w:rPr>
                  <w:rFonts w:cs="Arial"/>
                  <w:szCs w:val="18"/>
                </w:rPr>
                <w:t xml:space="preserve">Used to request the ACR Determination to the </w:t>
              </w:r>
            </w:ins>
            <w:ins w:id="443" w:author="Maria Liang" w:date="2022-01-28T17:28:00Z">
              <w:r>
                <w:rPr>
                  <w:rFonts w:cs="Arial"/>
                  <w:szCs w:val="18"/>
                </w:rPr>
                <w:t>S-EES.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25F" w14:textId="77777777" w:rsidR="00B566BC" w:rsidRDefault="00B566BC" w:rsidP="002005CA">
            <w:pPr>
              <w:pStyle w:val="TAL"/>
              <w:rPr>
                <w:ins w:id="444" w:author="Maria Liang" w:date="2022-01-28T17:27:00Z"/>
                <w:rFonts w:cs="Arial"/>
                <w:szCs w:val="18"/>
              </w:rPr>
            </w:pPr>
          </w:p>
        </w:tc>
      </w:tr>
    </w:tbl>
    <w:p w14:paraId="69BFCD86" w14:textId="77777777" w:rsidR="00A60E8E" w:rsidRDefault="00A60E8E" w:rsidP="00A60E8E"/>
    <w:p w14:paraId="7E3C7D2B" w14:textId="4532E862" w:rsidR="00A60E8E" w:rsidRDefault="00A60E8E" w:rsidP="00A60E8E">
      <w:r>
        <w:t>Table 8.8.5.1-2 specifies data types re-used by the Eees_</w:t>
      </w:r>
      <w:ins w:id="445" w:author="Maria Liang" w:date="2022-01-28T16:38:00Z">
        <w:r w:rsidR="009867DB" w:rsidRPr="009867DB">
          <w:t>EDNAppContextRelocation</w:t>
        </w:r>
      </w:ins>
      <w:del w:id="446" w:author="Maria Liang" w:date="2022-01-28T16:38:00Z">
        <w:r w:rsidDel="009867DB">
          <w:delText>SelectedTargetEAS</w:delText>
        </w:r>
      </w:del>
      <w:r>
        <w:t xml:space="preserve"> API service. </w:t>
      </w:r>
    </w:p>
    <w:p w14:paraId="719AE59C" w14:textId="77777777" w:rsidR="00A60E8E" w:rsidRDefault="00A60E8E" w:rsidP="00A60E8E">
      <w:pPr>
        <w:pStyle w:val="TH"/>
      </w:pPr>
      <w:r>
        <w:t>Table 8.8.5.1-2: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A60E8E" w14:paraId="5448487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8FC6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93BE" w14:textId="77777777" w:rsidR="00A60E8E" w:rsidRDefault="00A60E8E" w:rsidP="002005CA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7C0AF" w14:textId="77777777" w:rsidR="00A60E8E" w:rsidRDefault="00A60E8E" w:rsidP="002005CA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7B930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5ACCEB5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75E" w14:textId="77777777" w:rsidR="00A60E8E" w:rsidRPr="00DC49BF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5B4" w14:textId="77777777" w:rsidR="00A60E8E" w:rsidRDefault="00A60E8E" w:rsidP="002005CA">
            <w:pPr>
              <w:pStyle w:val="TAL"/>
            </w:pPr>
            <w:r>
              <w:t>3GPP TS 29.571 [8]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B3E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CA0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8DFC4C5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06D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AB97" w14:textId="77777777" w:rsidR="00A60E8E" w:rsidRDefault="00A60E8E" w:rsidP="002005CA">
            <w:pPr>
              <w:pStyle w:val="TAL"/>
            </w:pPr>
            <w:r>
              <w:t>Clause 8.1.5.2.5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6DB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end point information of the T-EAS.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67A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8C9A38" w14:textId="77777777" w:rsidR="00A60E8E" w:rsidRPr="0086051F" w:rsidRDefault="00A60E8E" w:rsidP="00A60E8E">
      <w:pPr>
        <w:rPr>
          <w:lang w:eastAsia="zh-CN"/>
        </w:rPr>
      </w:pPr>
    </w:p>
    <w:p w14:paraId="1DF0BEF5" w14:textId="77777777" w:rsidR="00A60E8E" w:rsidRDefault="00A60E8E" w:rsidP="00A60E8E">
      <w:pPr>
        <w:pStyle w:val="Heading5"/>
        <w:rPr>
          <w:lang w:eastAsia="zh-CN"/>
        </w:rPr>
      </w:pPr>
      <w:bookmarkStart w:id="447" w:name="_Toc85734473"/>
      <w:bookmarkStart w:id="448" w:name="_Toc89431772"/>
      <w:r>
        <w:rPr>
          <w:lang w:eastAsia="zh-CN"/>
        </w:rPr>
        <w:t>8.8.5.2.2</w:t>
      </w:r>
      <w:r>
        <w:rPr>
          <w:lang w:eastAsia="zh-CN"/>
        </w:rPr>
        <w:tab/>
        <w:t>Type: SelectedEAS</w:t>
      </w:r>
      <w:bookmarkEnd w:id="447"/>
      <w:bookmarkEnd w:id="448"/>
    </w:p>
    <w:p w14:paraId="37DA7713" w14:textId="77777777" w:rsidR="00A60E8E" w:rsidRDefault="00A60E8E" w:rsidP="00A60E8E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60E8E" w14:paraId="1574CDBB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6E4F9" w14:textId="77777777" w:rsidR="00A60E8E" w:rsidRDefault="00A60E8E" w:rsidP="002005C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12D4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E17D9" w14:textId="77777777" w:rsidR="00A60E8E" w:rsidRDefault="00A60E8E" w:rsidP="002005C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5A897" w14:textId="77777777" w:rsidR="00A60E8E" w:rsidRDefault="00A60E8E" w:rsidP="002005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16AA5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501D9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60E8E" w14:paraId="2E2F70FC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7FD" w14:textId="746AC871" w:rsidR="00A60E8E" w:rsidRDefault="00C17EF4" w:rsidP="002005CA">
            <w:pPr>
              <w:pStyle w:val="TAL"/>
            </w:pPr>
            <w:ins w:id="449" w:author="Maria Liang" w:date="2022-01-28T18:10:00Z">
              <w:r>
                <w:rPr>
                  <w:lang w:eastAsia="zh-CN"/>
                </w:rPr>
                <w:t>tE</w:t>
              </w:r>
            </w:ins>
            <w:del w:id="450" w:author="Maria Liang" w:date="2022-01-28T18:10:00Z">
              <w:r w:rsidR="00A60E8E" w:rsidDel="00C17EF4">
                <w:rPr>
                  <w:lang w:eastAsia="zh-CN"/>
                </w:rPr>
                <w:delText>e</w:delText>
              </w:r>
            </w:del>
            <w:r w:rsidR="00A60E8E">
              <w:rPr>
                <w:lang w:eastAsia="zh-CN"/>
              </w:rPr>
              <w:t>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293" w14:textId="77777777" w:rsidR="00A60E8E" w:rsidRDefault="00A60E8E" w:rsidP="002005C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C6D3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A0C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FB1" w14:textId="77777777" w:rsidR="00A60E8E" w:rsidRPr="0016361A" w:rsidRDefault="00A60E8E" w:rsidP="002005CA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145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459F84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0DF" w14:textId="77777777" w:rsidR="00A60E8E" w:rsidRDefault="00A60E8E" w:rsidP="002005CA">
            <w:pPr>
              <w:pStyle w:val="TAL"/>
            </w:pPr>
            <w:r>
              <w:rPr>
                <w:lang w:eastAsia="zh-CN"/>
              </w:rP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963C" w14:textId="77777777" w:rsidR="00A60E8E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2F0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48A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CCB" w14:textId="77777777" w:rsidR="00A60E8E" w:rsidRPr="0016361A" w:rsidRDefault="00A60E8E" w:rsidP="002005CA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87C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530AD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8847" w14:textId="706AE4F2" w:rsidR="00A60E8E" w:rsidRDefault="00C17EF4" w:rsidP="002005CA">
            <w:pPr>
              <w:pStyle w:val="TAL"/>
            </w:pPr>
            <w:ins w:id="451" w:author="Maria Liang" w:date="2022-01-28T18:07:00Z">
              <w:r>
                <w:t>tEas</w:t>
              </w:r>
            </w:ins>
            <w:ins w:id="452" w:author="Maria Liang" w:date="2022-01-28T18:08:00Z">
              <w:r>
                <w:t>E</w:t>
              </w:r>
            </w:ins>
            <w:del w:id="453" w:author="Maria Liang" w:date="2022-01-28T18:08:00Z">
              <w:r w:rsidR="00A60E8E" w:rsidDel="00C17EF4">
                <w:delText>e</w:delText>
              </w:r>
            </w:del>
            <w:r w:rsidR="00A60E8E">
              <w:t>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F9B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F8C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D736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C27" w14:textId="77777777" w:rsidR="00A60E8E" w:rsidRPr="0016361A" w:rsidRDefault="00A60E8E" w:rsidP="002005CA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F79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7C67A8" w14:textId="20FCA85C" w:rsidR="00A60E8E" w:rsidRDefault="00A60E8E" w:rsidP="00A60E8E"/>
    <w:p w14:paraId="39A1A14B" w14:textId="77777777" w:rsidR="00B75CF8" w:rsidRPr="00906FEB" w:rsidRDefault="00B75CF8" w:rsidP="00B75CF8">
      <w:pPr>
        <w:pStyle w:val="NO"/>
      </w:pPr>
      <w:r>
        <w:t>NOTE:</w:t>
      </w:r>
      <w:r>
        <w:tab/>
        <w:t>To protect the privacy of the user, the MSISDN can be used as GPSI only after obtaining user’s consent.</w:t>
      </w:r>
    </w:p>
    <w:p w14:paraId="0F5C1E4C" w14:textId="14B3DDB3" w:rsidR="006C18CB" w:rsidRDefault="006C18CB" w:rsidP="006C18CB">
      <w:pPr>
        <w:pStyle w:val="Heading5"/>
        <w:rPr>
          <w:ins w:id="454" w:author="Maria Liang" w:date="2022-01-28T17:00:00Z"/>
          <w:lang w:eastAsia="zh-CN"/>
        </w:rPr>
      </w:pPr>
      <w:ins w:id="455" w:author="Maria Liang" w:date="2022-01-28T17:00:00Z">
        <w:r>
          <w:rPr>
            <w:lang w:eastAsia="zh-CN"/>
          </w:rPr>
          <w:lastRenderedPageBreak/>
          <w:t>8.8.5.2.</w:t>
        </w:r>
      </w:ins>
      <w:ins w:id="456" w:author="Maria Liang" w:date="2022-01-28T17:01:00Z">
        <w:r w:rsidRPr="006C18CB">
          <w:rPr>
            <w:highlight w:val="yellow"/>
            <w:lang w:eastAsia="zh-CN"/>
          </w:rPr>
          <w:t>m</w:t>
        </w:r>
      </w:ins>
      <w:ins w:id="457" w:author="Maria Liang" w:date="2022-01-28T17:00:00Z">
        <w:r>
          <w:rPr>
            <w:lang w:eastAsia="zh-CN"/>
          </w:rPr>
          <w:tab/>
          <w:t xml:space="preserve">Type: </w:t>
        </w:r>
      </w:ins>
      <w:ins w:id="458" w:author="Maria Liang" w:date="2022-01-28T17:01:00Z">
        <w:r>
          <w:rPr>
            <w:lang w:eastAsia="zh-CN"/>
          </w:rPr>
          <w:t>AcrDetermData</w:t>
        </w:r>
      </w:ins>
    </w:p>
    <w:p w14:paraId="5C030600" w14:textId="3BD102A6" w:rsidR="006C18CB" w:rsidRDefault="006C18CB" w:rsidP="006C18CB">
      <w:pPr>
        <w:pStyle w:val="TH"/>
        <w:rPr>
          <w:ins w:id="459" w:author="Maria Liang" w:date="2022-01-28T17:00:00Z"/>
        </w:rPr>
      </w:pPr>
      <w:ins w:id="460" w:author="Maria Liang" w:date="2022-01-28T17:00:00Z">
        <w:r>
          <w:rPr>
            <w:noProof/>
          </w:rPr>
          <w:t>Table 8.8.5.2.</w:t>
        </w:r>
      </w:ins>
      <w:ins w:id="461" w:author="Maria Liang" w:date="2022-01-28T17:01:00Z">
        <w:r w:rsidRPr="006C18CB">
          <w:rPr>
            <w:noProof/>
            <w:highlight w:val="yellow"/>
          </w:rPr>
          <w:t>m</w:t>
        </w:r>
      </w:ins>
      <w:ins w:id="462" w:author="Maria Liang" w:date="2022-01-28T17:00:00Z">
        <w:r>
          <w:t xml:space="preserve">-1: </w:t>
        </w:r>
        <w:r>
          <w:rPr>
            <w:noProof/>
          </w:rPr>
          <w:t xml:space="preserve">Definition of type </w:t>
        </w:r>
      </w:ins>
      <w:ins w:id="463" w:author="Maria Liang" w:date="2022-01-28T17:02:00Z">
        <w:r>
          <w:rPr>
            <w:noProof/>
          </w:rPr>
          <w:t>AcrDetermData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C18CB" w14:paraId="47921C10" w14:textId="77777777" w:rsidTr="002005CA">
        <w:trPr>
          <w:jc w:val="center"/>
          <w:ins w:id="464" w:author="Maria Liang" w:date="2022-01-28T17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A1745" w14:textId="77777777" w:rsidR="006C18CB" w:rsidRDefault="006C18CB" w:rsidP="002005CA">
            <w:pPr>
              <w:pStyle w:val="TAH"/>
              <w:rPr>
                <w:ins w:id="465" w:author="Maria Liang" w:date="2022-01-28T17:00:00Z"/>
              </w:rPr>
            </w:pPr>
            <w:ins w:id="466" w:author="Maria Liang" w:date="2022-01-28T17:0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BA23" w14:textId="77777777" w:rsidR="006C18CB" w:rsidRDefault="006C18CB" w:rsidP="002005CA">
            <w:pPr>
              <w:pStyle w:val="TAH"/>
              <w:rPr>
                <w:ins w:id="467" w:author="Maria Liang" w:date="2022-01-28T17:00:00Z"/>
              </w:rPr>
            </w:pPr>
            <w:ins w:id="468" w:author="Maria Liang" w:date="2022-01-28T17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A529" w14:textId="77777777" w:rsidR="006C18CB" w:rsidRDefault="006C18CB" w:rsidP="002005CA">
            <w:pPr>
              <w:pStyle w:val="TAH"/>
              <w:rPr>
                <w:ins w:id="469" w:author="Maria Liang" w:date="2022-01-28T17:00:00Z"/>
              </w:rPr>
            </w:pPr>
            <w:ins w:id="470" w:author="Maria Liang" w:date="2022-01-28T17:0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E492" w14:textId="77777777" w:rsidR="006C18CB" w:rsidRDefault="006C18CB" w:rsidP="002005CA">
            <w:pPr>
              <w:pStyle w:val="TAH"/>
              <w:jc w:val="left"/>
              <w:rPr>
                <w:ins w:id="471" w:author="Maria Liang" w:date="2022-01-28T17:00:00Z"/>
              </w:rPr>
            </w:pPr>
            <w:ins w:id="472" w:author="Maria Liang" w:date="2022-01-28T17:0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9843E" w14:textId="77777777" w:rsidR="006C18CB" w:rsidRDefault="006C18CB" w:rsidP="002005CA">
            <w:pPr>
              <w:pStyle w:val="TAH"/>
              <w:rPr>
                <w:ins w:id="473" w:author="Maria Liang" w:date="2022-01-28T17:00:00Z"/>
                <w:rFonts w:cs="Arial"/>
                <w:szCs w:val="18"/>
              </w:rPr>
            </w:pPr>
            <w:ins w:id="474" w:author="Maria Liang" w:date="2022-01-28T17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2F1C6" w14:textId="77777777" w:rsidR="006C18CB" w:rsidRDefault="006C18CB" w:rsidP="002005CA">
            <w:pPr>
              <w:pStyle w:val="TAH"/>
              <w:rPr>
                <w:ins w:id="475" w:author="Maria Liang" w:date="2022-01-28T17:00:00Z"/>
                <w:rFonts w:cs="Arial"/>
                <w:szCs w:val="18"/>
              </w:rPr>
            </w:pPr>
            <w:ins w:id="476" w:author="Maria Liang" w:date="2022-01-28T17:00:00Z">
              <w:r>
                <w:t>Applicability</w:t>
              </w:r>
            </w:ins>
          </w:p>
        </w:tc>
      </w:tr>
      <w:tr w:rsidR="00B566BC" w14:paraId="56940C27" w14:textId="77777777" w:rsidTr="00B566BC">
        <w:trPr>
          <w:jc w:val="center"/>
          <w:ins w:id="477" w:author="Maria Liang" w:date="2022-01-28T17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1A4" w14:textId="7BBB083E" w:rsidR="00B566BC" w:rsidRDefault="00C17EF4" w:rsidP="002005CA">
            <w:pPr>
              <w:pStyle w:val="TAL"/>
              <w:rPr>
                <w:ins w:id="478" w:author="Maria Liang" w:date="2022-01-28T17:18:00Z"/>
                <w:lang w:eastAsia="zh-CN"/>
              </w:rPr>
            </w:pPr>
            <w:ins w:id="479" w:author="Maria Liang" w:date="2022-01-28T18:10:00Z">
              <w:r>
                <w:rPr>
                  <w:lang w:eastAsia="zh-CN"/>
                </w:rPr>
                <w:t>sE</w:t>
              </w:r>
            </w:ins>
            <w:ins w:id="480" w:author="Maria Liang" w:date="2022-01-28T17:21:00Z">
              <w:r w:rsidR="00B566BC">
                <w:rPr>
                  <w:lang w:eastAsia="zh-CN"/>
                </w:rPr>
                <w:t>as</w:t>
              </w:r>
            </w:ins>
            <w:ins w:id="481" w:author="Maria Liang" w:date="2022-01-28T17:18:00Z">
              <w:r w:rsidR="00B566BC"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8985" w14:textId="77777777" w:rsidR="00B566BC" w:rsidRDefault="00B566BC" w:rsidP="002005CA">
            <w:pPr>
              <w:pStyle w:val="TAL"/>
              <w:rPr>
                <w:ins w:id="482" w:author="Maria Liang" w:date="2022-01-28T17:18:00Z"/>
              </w:rPr>
            </w:pPr>
            <w:ins w:id="483" w:author="Maria Liang" w:date="2022-01-28T17:1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E18" w14:textId="77777777" w:rsidR="00B566BC" w:rsidRDefault="00B566BC" w:rsidP="002005CA">
            <w:pPr>
              <w:pStyle w:val="TAC"/>
              <w:rPr>
                <w:ins w:id="484" w:author="Maria Liang" w:date="2022-01-28T17:18:00Z"/>
              </w:rPr>
            </w:pPr>
            <w:ins w:id="485" w:author="Maria Liang" w:date="2022-01-28T17:1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334" w14:textId="77777777" w:rsidR="00B566BC" w:rsidRDefault="00B566BC" w:rsidP="00B566BC">
            <w:pPr>
              <w:pStyle w:val="TAL"/>
              <w:rPr>
                <w:ins w:id="486" w:author="Maria Liang" w:date="2022-01-28T17:18:00Z"/>
              </w:rPr>
            </w:pPr>
            <w:ins w:id="487" w:author="Maria Liang" w:date="2022-01-28T17:1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554" w14:textId="0BDD593D" w:rsidR="00B566BC" w:rsidRDefault="00B566BC" w:rsidP="002005CA">
            <w:pPr>
              <w:pStyle w:val="TAL"/>
              <w:rPr>
                <w:ins w:id="488" w:author="Maria Liang" w:date="2022-01-28T17:18:00Z"/>
              </w:rPr>
            </w:pPr>
            <w:ins w:id="489" w:author="Maria Liang" w:date="2022-01-28T17:20:00Z">
              <w:r>
                <w:t>I</w:t>
              </w:r>
            </w:ins>
            <w:ins w:id="490" w:author="Maria Liang" w:date="2022-01-28T17:18:00Z">
              <w:r>
                <w:t xml:space="preserve">dentifier of the </w:t>
              </w:r>
            </w:ins>
            <w:ins w:id="491" w:author="Maria Liang" w:date="2022-01-28T17:20:00Z">
              <w:r>
                <w:t xml:space="preserve">requesting </w:t>
              </w:r>
            </w:ins>
            <w:ins w:id="492" w:author="Maria Liang" w:date="2022-01-28T18:13:00Z">
              <w:r w:rsidR="00C17EF4">
                <w:t>S-</w:t>
              </w:r>
            </w:ins>
            <w:ins w:id="493" w:author="Maria Liang" w:date="2022-01-28T17:18:00Z">
              <w:r>
                <w:t>EAS</w:t>
              </w:r>
              <w:r w:rsidRPr="009D448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480" w14:textId="77777777" w:rsidR="00B566BC" w:rsidRDefault="00B566BC" w:rsidP="002005CA">
            <w:pPr>
              <w:pStyle w:val="TAL"/>
              <w:rPr>
                <w:ins w:id="494" w:author="Maria Liang" w:date="2022-01-28T17:18:00Z"/>
                <w:rFonts w:cs="Arial"/>
                <w:szCs w:val="18"/>
              </w:rPr>
            </w:pPr>
          </w:p>
        </w:tc>
      </w:tr>
      <w:tr w:rsidR="00B566BC" w14:paraId="5F17C901" w14:textId="77777777" w:rsidTr="00B566BC">
        <w:trPr>
          <w:jc w:val="center"/>
          <w:ins w:id="495" w:author="Maria Liang" w:date="2022-01-28T17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574" w14:textId="2992664A" w:rsidR="00B566BC" w:rsidRDefault="00B566BC" w:rsidP="002005CA">
            <w:pPr>
              <w:pStyle w:val="TAL"/>
              <w:rPr>
                <w:ins w:id="496" w:author="Maria Liang" w:date="2022-01-28T17:26:00Z"/>
                <w:lang w:eastAsia="zh-CN"/>
              </w:rPr>
            </w:pPr>
            <w:ins w:id="497" w:author="Maria Liang" w:date="2022-01-28T17:26:00Z">
              <w:r>
                <w:rPr>
                  <w:lang w:eastAsia="zh-CN"/>
                </w:rPr>
                <w:t>sEasEnd</w:t>
              </w:r>
            </w:ins>
            <w:ins w:id="498" w:author="Maria Liang" w:date="2022-01-28T18:08:00Z">
              <w:r w:rsidR="00C17EF4">
                <w:rPr>
                  <w:lang w:eastAsia="zh-CN"/>
                </w:rPr>
                <w:t>P</w:t>
              </w:r>
            </w:ins>
            <w:ins w:id="499" w:author="Maria Liang" w:date="2022-01-28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052" w14:textId="77777777" w:rsidR="00B566BC" w:rsidRDefault="00B566BC" w:rsidP="002005CA">
            <w:pPr>
              <w:pStyle w:val="TAL"/>
              <w:rPr>
                <w:ins w:id="500" w:author="Maria Liang" w:date="2022-01-28T17:26:00Z"/>
              </w:rPr>
            </w:pPr>
            <w:ins w:id="501" w:author="Maria Liang" w:date="2022-01-28T17:26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C53" w14:textId="77777777" w:rsidR="00B566BC" w:rsidRDefault="00B566BC" w:rsidP="002005CA">
            <w:pPr>
              <w:pStyle w:val="TAC"/>
              <w:rPr>
                <w:ins w:id="502" w:author="Maria Liang" w:date="2022-01-28T17:26:00Z"/>
              </w:rPr>
            </w:pPr>
            <w:ins w:id="503" w:author="Maria Liang" w:date="2022-01-28T17:2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CC7" w14:textId="77777777" w:rsidR="00B566BC" w:rsidRDefault="00B566BC" w:rsidP="002005CA">
            <w:pPr>
              <w:pStyle w:val="TAL"/>
              <w:rPr>
                <w:ins w:id="504" w:author="Maria Liang" w:date="2022-01-28T17:26:00Z"/>
              </w:rPr>
            </w:pPr>
            <w:ins w:id="505" w:author="Maria Liang" w:date="2022-01-28T17:2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747" w14:textId="77777777" w:rsidR="00B566BC" w:rsidRPr="00B566BC" w:rsidRDefault="00B566BC" w:rsidP="002005CA">
            <w:pPr>
              <w:pStyle w:val="TAL"/>
              <w:rPr>
                <w:ins w:id="506" w:author="Maria Liang" w:date="2022-01-28T17:26:00Z"/>
              </w:rPr>
            </w:pPr>
            <w:ins w:id="507" w:author="Maria Liang" w:date="2022-01-28T17:26:00Z">
              <w:r w:rsidRPr="00B566BC">
                <w:t>Endpoint information of the S-EAS.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659" w14:textId="77777777" w:rsidR="00B566BC" w:rsidRDefault="00B566BC" w:rsidP="002005CA">
            <w:pPr>
              <w:pStyle w:val="TAL"/>
              <w:rPr>
                <w:ins w:id="508" w:author="Maria Liang" w:date="2022-01-28T17:26:00Z"/>
                <w:rFonts w:cs="Arial"/>
                <w:szCs w:val="18"/>
              </w:rPr>
            </w:pPr>
          </w:p>
        </w:tc>
      </w:tr>
      <w:tr w:rsidR="00B566BC" w14:paraId="25A9BAFD" w14:textId="77777777" w:rsidTr="00B566BC">
        <w:trPr>
          <w:jc w:val="center"/>
          <w:ins w:id="509" w:author="Maria Liang" w:date="2022-01-28T17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C3" w14:textId="77777777" w:rsidR="00B566BC" w:rsidRDefault="00B566BC" w:rsidP="002005CA">
            <w:pPr>
              <w:pStyle w:val="TAL"/>
              <w:rPr>
                <w:ins w:id="510" w:author="Maria Liang" w:date="2022-01-28T17:21:00Z"/>
                <w:lang w:eastAsia="zh-CN"/>
              </w:rPr>
            </w:pPr>
            <w:ins w:id="511" w:author="Maria Liang" w:date="2022-01-28T17:21:00Z">
              <w:r>
                <w:rPr>
                  <w:lang w:eastAsia="zh-CN"/>
                </w:rPr>
                <w:t>ueId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65B" w14:textId="77777777" w:rsidR="00B566BC" w:rsidRPr="005C40B8" w:rsidRDefault="00B566BC" w:rsidP="002005CA">
            <w:pPr>
              <w:pStyle w:val="TAL"/>
              <w:rPr>
                <w:ins w:id="512" w:author="Maria Liang" w:date="2022-01-28T17:21:00Z"/>
              </w:rPr>
            </w:pPr>
            <w:ins w:id="513" w:author="Maria Liang" w:date="2022-01-28T17:21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64B8" w14:textId="3B3587A0" w:rsidR="00B566BC" w:rsidRDefault="00B566BC" w:rsidP="002005CA">
            <w:pPr>
              <w:pStyle w:val="TAC"/>
              <w:rPr>
                <w:ins w:id="514" w:author="Maria Liang" w:date="2022-01-28T17:21:00Z"/>
              </w:rPr>
            </w:pPr>
            <w:ins w:id="515" w:author="Maria Liang" w:date="2022-01-28T17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181" w14:textId="77777777" w:rsidR="00B566BC" w:rsidRDefault="00B566BC" w:rsidP="00B566BC">
            <w:pPr>
              <w:pStyle w:val="TAL"/>
              <w:rPr>
                <w:ins w:id="516" w:author="Maria Liang" w:date="2022-01-28T17:21:00Z"/>
              </w:rPr>
            </w:pPr>
            <w:ins w:id="517" w:author="Maria Liang" w:date="2022-01-28T17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940" w14:textId="6C1D9161" w:rsidR="00B566BC" w:rsidRPr="00B566BC" w:rsidRDefault="00B566BC" w:rsidP="002005CA">
            <w:pPr>
              <w:pStyle w:val="TAL"/>
              <w:rPr>
                <w:ins w:id="518" w:author="Maria Liang" w:date="2022-01-28T17:21:00Z"/>
              </w:rPr>
            </w:pPr>
            <w:ins w:id="519" w:author="Maria Liang" w:date="2022-01-28T17:22:00Z">
              <w:r w:rsidRPr="00B566BC">
                <w:t>The identifier of the UE (</w:t>
              </w:r>
              <w:proofErr w:type="gramStart"/>
              <w:r w:rsidRPr="00B566BC">
                <w:t>i.e.</w:t>
              </w:r>
              <w:proofErr w:type="gramEnd"/>
              <w:r w:rsidRPr="00B566BC">
                <w:t xml:space="preserve"> GPSI).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7A1" w14:textId="77777777" w:rsidR="00B566BC" w:rsidRDefault="00B566BC" w:rsidP="002005CA">
            <w:pPr>
              <w:pStyle w:val="TAL"/>
              <w:rPr>
                <w:ins w:id="520" w:author="Maria Liang" w:date="2022-01-28T17:21:00Z"/>
                <w:rFonts w:cs="Arial"/>
                <w:szCs w:val="18"/>
              </w:rPr>
            </w:pPr>
          </w:p>
        </w:tc>
      </w:tr>
      <w:tr w:rsidR="00B566BC" w14:paraId="2222B0C2" w14:textId="77777777" w:rsidTr="00B566BC">
        <w:trPr>
          <w:jc w:val="center"/>
          <w:ins w:id="521" w:author="Maria Liang" w:date="2022-01-28T17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833" w14:textId="7B3FC6BA" w:rsidR="00B566BC" w:rsidRDefault="00B566BC" w:rsidP="002005CA">
            <w:pPr>
              <w:pStyle w:val="TAL"/>
              <w:rPr>
                <w:ins w:id="522" w:author="Maria Liang" w:date="2022-01-28T17:19:00Z"/>
                <w:lang w:eastAsia="zh-CN"/>
              </w:rPr>
            </w:pPr>
            <w:ins w:id="523" w:author="Maria Liang" w:date="2022-01-28T17:23:00Z">
              <w:r>
                <w:rPr>
                  <w:lang w:eastAsia="zh-CN"/>
                </w:rPr>
                <w:t>ac</w:t>
              </w:r>
            </w:ins>
            <w:ins w:id="524" w:author="Maria Liang" w:date="2022-01-28T17:19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823" w14:textId="77777777" w:rsidR="00B566BC" w:rsidRDefault="00B566BC" w:rsidP="002005CA">
            <w:pPr>
              <w:pStyle w:val="TAL"/>
              <w:rPr>
                <w:ins w:id="525" w:author="Maria Liang" w:date="2022-01-28T17:19:00Z"/>
              </w:rPr>
            </w:pPr>
            <w:ins w:id="526" w:author="Maria Liang" w:date="2022-01-28T17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59E" w14:textId="77777777" w:rsidR="00B566BC" w:rsidRDefault="00B566BC" w:rsidP="002005CA">
            <w:pPr>
              <w:pStyle w:val="TAC"/>
              <w:rPr>
                <w:ins w:id="527" w:author="Maria Liang" w:date="2022-01-28T17:19:00Z"/>
              </w:rPr>
            </w:pPr>
            <w:ins w:id="528" w:author="Maria Liang" w:date="2022-01-28T17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C24" w14:textId="77777777" w:rsidR="00B566BC" w:rsidRDefault="00B566BC" w:rsidP="00B566BC">
            <w:pPr>
              <w:pStyle w:val="TAL"/>
              <w:rPr>
                <w:ins w:id="529" w:author="Maria Liang" w:date="2022-01-28T17:19:00Z"/>
              </w:rPr>
            </w:pPr>
            <w:ins w:id="530" w:author="Maria Liang" w:date="2022-01-28T17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E55" w14:textId="1294C311" w:rsidR="00B566BC" w:rsidRPr="00B566BC" w:rsidRDefault="00B566BC" w:rsidP="002005CA">
            <w:pPr>
              <w:pStyle w:val="TAL"/>
              <w:rPr>
                <w:ins w:id="531" w:author="Maria Liang" w:date="2022-01-28T17:19:00Z"/>
              </w:rPr>
            </w:pPr>
            <w:ins w:id="532" w:author="Maria Liang" w:date="2022-01-28T17:24:00Z">
              <w:r w:rsidRPr="00B566BC">
                <w:t>The identifier of the AC</w:t>
              </w:r>
            </w:ins>
            <w:ins w:id="533" w:author="Maria Liang" w:date="2022-01-28T17:19:00Z">
              <w:r w:rsidRPr="00B566BC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0C5" w14:textId="77777777" w:rsidR="00B566BC" w:rsidRDefault="00B566BC" w:rsidP="002005CA">
            <w:pPr>
              <w:pStyle w:val="TAL"/>
              <w:rPr>
                <w:ins w:id="534" w:author="Maria Liang" w:date="2022-01-28T17:19:00Z"/>
                <w:rFonts w:cs="Arial"/>
                <w:szCs w:val="18"/>
              </w:rPr>
            </w:pPr>
          </w:p>
        </w:tc>
      </w:tr>
    </w:tbl>
    <w:p w14:paraId="721F9FD9" w14:textId="743298FD" w:rsidR="006C18CB" w:rsidRDefault="006C18CB" w:rsidP="006C18CB">
      <w:pPr>
        <w:rPr>
          <w:ins w:id="535" w:author="Maria Liang" w:date="2022-01-28T18:11:00Z"/>
        </w:rPr>
      </w:pPr>
    </w:p>
    <w:p w14:paraId="04D996C7" w14:textId="77777777" w:rsidR="00C17EF4" w:rsidRPr="00906FEB" w:rsidRDefault="00C17EF4" w:rsidP="00C17EF4">
      <w:pPr>
        <w:pStyle w:val="NO"/>
        <w:rPr>
          <w:ins w:id="536" w:author="Maria Liang" w:date="2022-01-28T18:11:00Z"/>
        </w:rPr>
      </w:pPr>
      <w:ins w:id="537" w:author="Maria Liang" w:date="2022-01-28T18:11:00Z">
        <w:r>
          <w:t>NOTE:</w:t>
        </w:r>
        <w:r>
          <w:tab/>
          <w:t>To protect the privacy of the user, the MSISDN can be used as GPSI only after obtaining user’s consent.</w:t>
        </w:r>
      </w:ins>
    </w:p>
    <w:p w14:paraId="542404D1" w14:textId="77777777" w:rsidR="00C17EF4" w:rsidRDefault="00C17EF4" w:rsidP="006C18CB">
      <w:pPr>
        <w:rPr>
          <w:ins w:id="538" w:author="Maria Liang" w:date="2022-01-28T17:00:00Z"/>
        </w:rPr>
      </w:pPr>
    </w:p>
    <w:p w14:paraId="0DFC087B" w14:textId="77777777" w:rsidR="00A60E8E" w:rsidRDefault="00A60E8E" w:rsidP="00A60E8E">
      <w:pPr>
        <w:pStyle w:val="Heading3"/>
      </w:pPr>
      <w:bookmarkStart w:id="539" w:name="_Toc85734475"/>
      <w:bookmarkStart w:id="540" w:name="_Toc89431774"/>
      <w:r>
        <w:t>8.8.6</w:t>
      </w:r>
      <w:r>
        <w:tab/>
        <w:t>Error Handling</w:t>
      </w:r>
      <w:bookmarkEnd w:id="539"/>
      <w:bookmarkEnd w:id="540"/>
    </w:p>
    <w:p w14:paraId="18DE067E" w14:textId="536033F4" w:rsidR="00A60E8E" w:rsidRDefault="00A60E8E" w:rsidP="00A60E8E">
      <w:pPr>
        <w:rPr>
          <w:ins w:id="541" w:author="Maria Liang" w:date="2022-01-28T17:48:00Z"/>
        </w:rPr>
      </w:pPr>
      <w:r>
        <w:t>General error responses are defined in clause 7.7.</w:t>
      </w:r>
    </w:p>
    <w:p w14:paraId="59F55941" w14:textId="77777777" w:rsidR="00B75CF8" w:rsidRPr="00BB5746" w:rsidRDefault="00B75CF8" w:rsidP="00B75CF8">
      <w:pPr>
        <w:rPr>
          <w:ins w:id="542" w:author="Maria Liang" w:date="2022-01-28T17:48:00Z"/>
        </w:rPr>
      </w:pPr>
      <w:ins w:id="543" w:author="Maria Liang" w:date="2022-01-28T17:48:00Z">
        <w:r w:rsidRPr="00BB5746">
          <w:t>The application errors defined for the Eees_SelectedTargetEAS API are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 xml:space="preserve">-1. The </w:t>
        </w:r>
        <w:r>
          <w:t>EES</w:t>
        </w:r>
        <w:r w:rsidRPr="00BB5746">
          <w:t xml:space="preserve"> shall include in the HTTP status code a "ProblemDetails" data structure with the "cause" attribute indicating the application error as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-1.</w:t>
        </w:r>
      </w:ins>
    </w:p>
    <w:p w14:paraId="346DE782" w14:textId="77777777" w:rsidR="00B75CF8" w:rsidRPr="00BB5746" w:rsidRDefault="00B75CF8" w:rsidP="00B75CF8">
      <w:pPr>
        <w:pStyle w:val="TH"/>
        <w:rPr>
          <w:ins w:id="544" w:author="Maria Liang" w:date="2022-01-28T17:48:00Z"/>
        </w:rPr>
      </w:pPr>
      <w:ins w:id="545" w:author="Maria Liang" w:date="2022-01-28T17:48:00Z">
        <w:r w:rsidRPr="00BB5746">
          <w:t>Table</w:t>
        </w:r>
        <w:r>
          <w:rPr>
            <w:noProof/>
          </w:rPr>
          <w:t>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75CF8" w:rsidRPr="00BB5746" w14:paraId="1B405EEC" w14:textId="77777777" w:rsidTr="002005CA">
        <w:trPr>
          <w:cantSplit/>
          <w:jc w:val="center"/>
          <w:ins w:id="546" w:author="Maria Liang" w:date="2022-01-28T17:48:00Z"/>
        </w:trPr>
        <w:tc>
          <w:tcPr>
            <w:tcW w:w="3834" w:type="dxa"/>
            <w:shd w:val="clear" w:color="auto" w:fill="BFBFBF"/>
          </w:tcPr>
          <w:p w14:paraId="77573858" w14:textId="77777777" w:rsidR="00B75CF8" w:rsidRPr="00BB5746" w:rsidRDefault="00B75CF8" w:rsidP="002005CA">
            <w:pPr>
              <w:pStyle w:val="TAH"/>
              <w:rPr>
                <w:ins w:id="547" w:author="Maria Liang" w:date="2022-01-28T17:48:00Z"/>
              </w:rPr>
            </w:pPr>
            <w:ins w:id="548" w:author="Maria Liang" w:date="2022-01-28T17:48:00Z">
              <w:r w:rsidRPr="00BB5746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68198B2B" w14:textId="77777777" w:rsidR="00B75CF8" w:rsidRPr="00BB5746" w:rsidRDefault="00B75CF8" w:rsidP="002005CA">
            <w:pPr>
              <w:pStyle w:val="TAH"/>
              <w:rPr>
                <w:ins w:id="549" w:author="Maria Liang" w:date="2022-01-28T17:48:00Z"/>
              </w:rPr>
            </w:pPr>
            <w:ins w:id="550" w:author="Maria Liang" w:date="2022-01-28T17:48:00Z">
              <w:r w:rsidRPr="00BB5746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36FCCC8F" w14:textId="77777777" w:rsidR="00B75CF8" w:rsidRPr="00BB5746" w:rsidRDefault="00B75CF8" w:rsidP="002005CA">
            <w:pPr>
              <w:pStyle w:val="TAH"/>
              <w:rPr>
                <w:ins w:id="551" w:author="Maria Liang" w:date="2022-01-28T17:48:00Z"/>
              </w:rPr>
            </w:pPr>
            <w:ins w:id="552" w:author="Maria Liang" w:date="2022-01-28T17:48:00Z">
              <w:r w:rsidRPr="00BB5746">
                <w:t>Description</w:t>
              </w:r>
            </w:ins>
          </w:p>
        </w:tc>
      </w:tr>
      <w:tr w:rsidR="00B75CF8" w:rsidRPr="00BB5746" w14:paraId="67755DA0" w14:textId="77777777" w:rsidTr="002005CA">
        <w:trPr>
          <w:cantSplit/>
          <w:jc w:val="center"/>
          <w:ins w:id="553" w:author="Maria Liang" w:date="2022-01-28T17:48:00Z"/>
        </w:trPr>
        <w:tc>
          <w:tcPr>
            <w:tcW w:w="3834" w:type="dxa"/>
          </w:tcPr>
          <w:p w14:paraId="0F863677" w14:textId="77777777" w:rsidR="00B75CF8" w:rsidRPr="00BB5746" w:rsidRDefault="00B75CF8" w:rsidP="002005CA">
            <w:pPr>
              <w:pStyle w:val="TAL"/>
              <w:rPr>
                <w:ins w:id="554" w:author="Maria Liang" w:date="2022-01-28T17:48:00Z"/>
              </w:rPr>
            </w:pPr>
            <w:ins w:id="555" w:author="Maria Liang" w:date="2022-01-28T17:48:00Z">
              <w:r>
                <w:t>REQUESTING_S-EAS_</w:t>
              </w:r>
              <w:r w:rsidRPr="00BB5746">
                <w:t>NOT_</w:t>
              </w:r>
              <w:r>
                <w:t>AUTHORIZED</w:t>
              </w:r>
            </w:ins>
          </w:p>
        </w:tc>
        <w:tc>
          <w:tcPr>
            <w:tcW w:w="1980" w:type="dxa"/>
          </w:tcPr>
          <w:p w14:paraId="2AE42595" w14:textId="77777777" w:rsidR="00B75CF8" w:rsidRPr="00BB5746" w:rsidRDefault="00B75CF8" w:rsidP="002005CA">
            <w:pPr>
              <w:pStyle w:val="TAL"/>
              <w:rPr>
                <w:ins w:id="556" w:author="Maria Liang" w:date="2022-01-28T17:48:00Z"/>
              </w:rPr>
            </w:pPr>
            <w:ins w:id="557" w:author="Maria Liang" w:date="2022-01-28T17:48:00Z">
              <w:r w:rsidRPr="00BB5746">
                <w:t>40</w:t>
              </w:r>
              <w:r>
                <w:t>3</w:t>
              </w:r>
              <w:r w:rsidRPr="00BB5746">
                <w:t xml:space="preserve"> </w:t>
              </w:r>
              <w:r>
                <w:t>Forbidden</w:t>
              </w:r>
            </w:ins>
          </w:p>
        </w:tc>
        <w:tc>
          <w:tcPr>
            <w:tcW w:w="3933" w:type="dxa"/>
          </w:tcPr>
          <w:p w14:paraId="0D82A15E" w14:textId="77777777" w:rsidR="00B75CF8" w:rsidRPr="00BB5746" w:rsidRDefault="00B75CF8" w:rsidP="002005CA">
            <w:pPr>
              <w:pStyle w:val="TAL"/>
              <w:rPr>
                <w:ins w:id="558" w:author="Maria Liang" w:date="2022-01-28T17:48:00Z"/>
              </w:rPr>
            </w:pPr>
            <w:ins w:id="559" w:author="Maria Liang" w:date="2022-01-28T17:48:00Z">
              <w:r w:rsidRPr="00BB5746">
                <w:t xml:space="preserve">Indicates that the </w:t>
              </w:r>
              <w:r>
                <w:t>requesting S-EAS is not authorized for this operation.</w:t>
              </w:r>
            </w:ins>
          </w:p>
        </w:tc>
      </w:tr>
    </w:tbl>
    <w:p w14:paraId="2CB5EA96" w14:textId="77777777" w:rsidR="00B75CF8" w:rsidRPr="00E36C80" w:rsidRDefault="00B75CF8" w:rsidP="00A60E8E"/>
    <w:p w14:paraId="18ABBEE8" w14:textId="77777777" w:rsidR="00A60E8E" w:rsidRDefault="00A60E8E" w:rsidP="00A60E8E">
      <w:pPr>
        <w:pStyle w:val="Heading3"/>
      </w:pPr>
      <w:bookmarkStart w:id="560" w:name="_Toc85734476"/>
      <w:bookmarkStart w:id="561" w:name="_Toc89431775"/>
      <w:r>
        <w:t>8.8.7</w:t>
      </w:r>
      <w:r>
        <w:tab/>
        <w:t>Feature negotiation</w:t>
      </w:r>
      <w:bookmarkEnd w:id="560"/>
      <w:bookmarkEnd w:id="561"/>
    </w:p>
    <w:p w14:paraId="0FC7876D" w14:textId="35A4C07A" w:rsidR="00A60E8E" w:rsidRPr="008D34FA" w:rsidRDefault="00A60E8E" w:rsidP="00A60E8E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 7.8</w:t>
      </w:r>
      <w:r>
        <w:rPr>
          <w:lang w:eastAsia="zh-CN"/>
        </w:rPr>
        <w:t>. Table 8.8.7-1 lists the supported features for Eees_</w:t>
      </w:r>
      <w:ins w:id="562" w:author="Maria Liang" w:date="2022-01-28T16:38:00Z">
        <w:r w:rsidR="009867DB" w:rsidRPr="009867DB">
          <w:rPr>
            <w:lang w:eastAsia="zh-CN"/>
          </w:rPr>
          <w:t>EDNAppContextRelocation</w:t>
        </w:r>
      </w:ins>
      <w:del w:id="563" w:author="Maria Liang" w:date="2022-01-28T16:38:00Z">
        <w:r w:rsidDel="009867DB">
          <w:rPr>
            <w:lang w:eastAsia="zh-CN"/>
          </w:rPr>
          <w:delText>SelectedTargetEAS</w:delText>
        </w:r>
      </w:del>
      <w:r>
        <w:rPr>
          <w:lang w:eastAsia="zh-CN"/>
        </w:rPr>
        <w:t xml:space="preserve"> API.</w:t>
      </w:r>
    </w:p>
    <w:p w14:paraId="74A31C76" w14:textId="77777777" w:rsidR="00A60E8E" w:rsidRDefault="00A60E8E" w:rsidP="00A60E8E">
      <w:pPr>
        <w:pStyle w:val="TH"/>
        <w:rPr>
          <w:rFonts w:eastAsia="Batang"/>
        </w:rPr>
      </w:pPr>
      <w:r>
        <w:rPr>
          <w:rFonts w:eastAsia="Batang"/>
        </w:rPr>
        <w:t>Table 8.8.7-1: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60E8E" w14:paraId="0D566452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7E017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CAAB2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4E6C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60E8E" w14:paraId="47F3760A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485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E24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D2A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E48FF55" w14:textId="08B57D9C" w:rsidR="00A60E8E" w:rsidRDefault="00A60E8E" w:rsidP="0052381F"/>
    <w:p w14:paraId="2B53CD71" w14:textId="2B7938E0" w:rsidR="00B75CF8" w:rsidRDefault="00B75CF8" w:rsidP="00B7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B75CF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C6E046" w14:textId="1168F60F" w:rsidR="00B75CF8" w:rsidRDefault="00B75CF8" w:rsidP="00B75CF8">
      <w:pPr>
        <w:pStyle w:val="Heading2"/>
        <w:rPr>
          <w:ins w:id="564" w:author="Maria Liang" w:date="2022-01-28T17:50:00Z"/>
          <w:noProof/>
        </w:rPr>
      </w:pPr>
      <w:bookmarkStart w:id="565" w:name="_Toc28012881"/>
      <w:bookmarkStart w:id="566" w:name="_Toc34266367"/>
      <w:bookmarkStart w:id="567" w:name="_Toc36102538"/>
      <w:bookmarkStart w:id="568" w:name="_Toc43563582"/>
      <w:bookmarkStart w:id="569" w:name="_Toc45134131"/>
      <w:bookmarkStart w:id="570" w:name="_Toc50032063"/>
      <w:bookmarkStart w:id="571" w:name="_Toc51762983"/>
      <w:bookmarkStart w:id="572" w:name="_Toc56641052"/>
      <w:bookmarkStart w:id="573" w:name="_Toc59018020"/>
      <w:bookmarkStart w:id="574" w:name="_Toc66231888"/>
      <w:bookmarkStart w:id="575" w:name="_Toc68169049"/>
      <w:bookmarkStart w:id="576" w:name="_Toc70550753"/>
      <w:bookmarkStart w:id="577" w:name="_Toc73564598"/>
      <w:bookmarkStart w:id="578" w:name="_Toc81332630"/>
      <w:ins w:id="579" w:author="Maria Liang" w:date="2022-01-28T17:50:00Z">
        <w:r>
          <w:t>A.m</w:t>
        </w:r>
        <w:r>
          <w:tab/>
        </w:r>
        <w:r>
          <w:rPr>
            <w:noProof/>
          </w:rPr>
          <w:t>Eees_</w:t>
        </w:r>
      </w:ins>
      <w:ins w:id="580" w:author="Maria Liang" w:date="2022-01-28T17:51:00Z">
        <w:r w:rsidRPr="00B75CF8">
          <w:rPr>
            <w:noProof/>
          </w:rPr>
          <w:t>EDNAppContextRelocation</w:t>
        </w:r>
      </w:ins>
      <w:ins w:id="581" w:author="Maria Liang" w:date="2022-01-28T17:50:00Z">
        <w:r>
          <w:rPr>
            <w:noProof/>
          </w:rPr>
          <w:t xml:space="preserve"> API</w:t>
        </w:r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4E968FDB" w14:textId="77777777" w:rsidR="00B75CF8" w:rsidRDefault="00B75CF8" w:rsidP="00B75CF8">
      <w:pPr>
        <w:pStyle w:val="PL"/>
        <w:rPr>
          <w:ins w:id="582" w:author="Maria Liang" w:date="2022-01-28T17:50:00Z"/>
        </w:rPr>
      </w:pPr>
      <w:ins w:id="583" w:author="Maria Liang" w:date="2022-01-28T17:50:00Z">
        <w:r>
          <w:t>openapi: 3.0.0</w:t>
        </w:r>
      </w:ins>
    </w:p>
    <w:p w14:paraId="0119A7C5" w14:textId="77777777" w:rsidR="00B75CF8" w:rsidRDefault="00B75CF8" w:rsidP="00B75CF8">
      <w:pPr>
        <w:pStyle w:val="PL"/>
        <w:rPr>
          <w:ins w:id="584" w:author="Maria Liang" w:date="2022-01-28T17:50:00Z"/>
        </w:rPr>
      </w:pPr>
      <w:ins w:id="585" w:author="Maria Liang" w:date="2022-01-28T17:50:00Z">
        <w:r>
          <w:t>info:</w:t>
        </w:r>
      </w:ins>
    </w:p>
    <w:p w14:paraId="5045D08F" w14:textId="3038F2E7" w:rsidR="00B75CF8" w:rsidRDefault="00B75CF8" w:rsidP="00B75CF8">
      <w:pPr>
        <w:pStyle w:val="PL"/>
        <w:rPr>
          <w:ins w:id="586" w:author="Maria Liang" w:date="2022-01-28T17:50:00Z"/>
        </w:rPr>
      </w:pPr>
      <w:ins w:id="587" w:author="Maria Liang" w:date="2022-01-28T17:50:00Z">
        <w:r>
          <w:t xml:space="preserve">  title: </w:t>
        </w:r>
      </w:ins>
      <w:ins w:id="588" w:author="Maria Liang" w:date="2022-01-28T17:54:00Z">
        <w:r>
          <w:t>EDN</w:t>
        </w:r>
      </w:ins>
      <w:ins w:id="589" w:author="Maria Liang" w:date="2022-01-28T17:50:00Z">
        <w:r>
          <w:t xml:space="preserve"> </w:t>
        </w:r>
      </w:ins>
      <w:ins w:id="590" w:author="Maria Liang" w:date="2022-01-28T17:54:00Z">
        <w:r>
          <w:t>APP CONTEXT RELOCATION</w:t>
        </w:r>
      </w:ins>
      <w:ins w:id="591" w:author="Maria Liang" w:date="2022-01-28T17:50:00Z">
        <w:r>
          <w:t>_API</w:t>
        </w:r>
      </w:ins>
    </w:p>
    <w:p w14:paraId="215EED4C" w14:textId="77777777" w:rsidR="00B75CF8" w:rsidRDefault="00B75CF8" w:rsidP="00B75CF8">
      <w:pPr>
        <w:pStyle w:val="PL"/>
        <w:rPr>
          <w:ins w:id="592" w:author="Maria Liang" w:date="2022-01-28T17:50:00Z"/>
        </w:rPr>
      </w:pPr>
      <w:ins w:id="593" w:author="Maria Liang" w:date="2022-01-28T17:50:00Z">
        <w:r>
          <w:t xml:space="preserve">  description: |</w:t>
        </w:r>
      </w:ins>
    </w:p>
    <w:p w14:paraId="51C23867" w14:textId="3BEBD20F" w:rsidR="00B75CF8" w:rsidRDefault="00B75CF8" w:rsidP="00B75CF8">
      <w:pPr>
        <w:pStyle w:val="PL"/>
        <w:rPr>
          <w:ins w:id="594" w:author="Maria Liang" w:date="2022-01-28T17:50:00Z"/>
        </w:rPr>
      </w:pPr>
      <w:ins w:id="595" w:author="Maria Liang" w:date="2022-01-28T17:50:00Z">
        <w:r>
          <w:t xml:space="preserve">    API for EES </w:t>
        </w:r>
      </w:ins>
      <w:ins w:id="596" w:author="Maria Liang" w:date="2022-01-28T17:55:00Z">
        <w:r>
          <w:t>EDN APP CONTEXT RELOCATION</w:t>
        </w:r>
      </w:ins>
      <w:ins w:id="597" w:author="Maria Liang" w:date="2022-01-28T17:50:00Z">
        <w:r>
          <w:t>.</w:t>
        </w:r>
      </w:ins>
    </w:p>
    <w:p w14:paraId="22FA9F50" w14:textId="7D103A08" w:rsidR="00B75CF8" w:rsidRDefault="00B75CF8" w:rsidP="00B75CF8">
      <w:pPr>
        <w:pStyle w:val="PL"/>
        <w:rPr>
          <w:ins w:id="598" w:author="Maria Liang" w:date="2022-01-28T17:50:00Z"/>
        </w:rPr>
      </w:pPr>
      <w:ins w:id="599" w:author="Maria Liang" w:date="2022-01-28T17:50:00Z">
        <w:r>
          <w:t xml:space="preserve">    © 202</w:t>
        </w:r>
      </w:ins>
      <w:ins w:id="600" w:author="Maria Liang" w:date="2022-01-28T17:55:00Z">
        <w:r>
          <w:t>2</w:t>
        </w:r>
      </w:ins>
      <w:ins w:id="601" w:author="Maria Liang" w:date="2022-01-28T17:50:00Z">
        <w:r>
          <w:t>, 3GPP Organizational Partners (ARIB, ATIS, CCSA, ETSI, TSDSI, TTA, TTC).</w:t>
        </w:r>
      </w:ins>
    </w:p>
    <w:p w14:paraId="03BE7604" w14:textId="77777777" w:rsidR="00B75CF8" w:rsidRDefault="00B75CF8" w:rsidP="00B75CF8">
      <w:pPr>
        <w:pStyle w:val="PL"/>
        <w:rPr>
          <w:ins w:id="602" w:author="Maria Liang" w:date="2022-01-28T17:50:00Z"/>
        </w:rPr>
      </w:pPr>
      <w:ins w:id="603" w:author="Maria Liang" w:date="2022-01-28T17:50:00Z">
        <w:r>
          <w:t xml:space="preserve">    All rights reserved.</w:t>
        </w:r>
      </w:ins>
    </w:p>
    <w:p w14:paraId="3CC2228A" w14:textId="77777777" w:rsidR="00B75CF8" w:rsidRDefault="00B75CF8" w:rsidP="00B75CF8">
      <w:pPr>
        <w:pStyle w:val="PL"/>
        <w:rPr>
          <w:ins w:id="604" w:author="Maria Liang" w:date="2022-01-28T17:50:00Z"/>
        </w:rPr>
      </w:pPr>
      <w:ins w:id="605" w:author="Maria Liang" w:date="2022-01-28T17:50:00Z">
        <w:r>
          <w:t xml:space="preserve">  version: 1.0.0-alpha.1</w:t>
        </w:r>
      </w:ins>
    </w:p>
    <w:p w14:paraId="7EB3CC9D" w14:textId="77777777" w:rsidR="00B75CF8" w:rsidRDefault="00B75CF8" w:rsidP="00B75CF8">
      <w:pPr>
        <w:pStyle w:val="PL"/>
        <w:rPr>
          <w:ins w:id="606" w:author="Maria Liang" w:date="2022-01-28T17:50:00Z"/>
        </w:rPr>
      </w:pPr>
      <w:ins w:id="607" w:author="Maria Liang" w:date="2022-01-28T17:50:00Z">
        <w:r>
          <w:t>externalDocs:</w:t>
        </w:r>
      </w:ins>
    </w:p>
    <w:p w14:paraId="52BDA3FC" w14:textId="7DD0EF8A" w:rsidR="00B75CF8" w:rsidRDefault="00B75CF8" w:rsidP="00B75CF8">
      <w:pPr>
        <w:pStyle w:val="PL"/>
        <w:rPr>
          <w:ins w:id="608" w:author="Maria Liang" w:date="2022-01-28T17:50:00Z"/>
        </w:rPr>
      </w:pPr>
      <w:ins w:id="609" w:author="Maria Liang" w:date="2022-01-28T17:50:00Z">
        <w:r>
          <w:t xml:space="preserve">  description: 3GPP TS 29.558 V1.</w:t>
        </w:r>
      </w:ins>
      <w:ins w:id="610" w:author="Maria Liang" w:date="2022-01-28T17:55:00Z">
        <w:r>
          <w:t>2</w:t>
        </w:r>
      </w:ins>
      <w:ins w:id="611" w:author="Maria Liang" w:date="2022-01-28T17:50:00Z">
        <w:r>
          <w:t>.0 Enabling Edge Applications; Application Programming Interface (API) specification; Stage 3</w:t>
        </w:r>
      </w:ins>
    </w:p>
    <w:p w14:paraId="5048EB9D" w14:textId="77777777" w:rsidR="00B75CF8" w:rsidRDefault="00B75CF8" w:rsidP="00B75CF8">
      <w:pPr>
        <w:pStyle w:val="PL"/>
        <w:rPr>
          <w:ins w:id="612" w:author="Maria Liang" w:date="2022-01-28T17:50:00Z"/>
        </w:rPr>
      </w:pPr>
      <w:ins w:id="613" w:author="Maria Liang" w:date="2022-01-28T17:50:00Z">
        <w:r>
          <w:t xml:space="preserve">  url: http://www.3gpp.org/ftp/Specs/archive/29_series/29.558/</w:t>
        </w:r>
      </w:ins>
    </w:p>
    <w:p w14:paraId="1883C38C" w14:textId="77777777" w:rsidR="00B75CF8" w:rsidRDefault="00B75CF8" w:rsidP="00B75CF8">
      <w:pPr>
        <w:pStyle w:val="PL"/>
        <w:rPr>
          <w:ins w:id="614" w:author="Maria Liang" w:date="2022-01-28T17:50:00Z"/>
        </w:rPr>
      </w:pPr>
      <w:ins w:id="615" w:author="Maria Liang" w:date="2022-01-28T17:50:00Z">
        <w:r>
          <w:t>servers:</w:t>
        </w:r>
      </w:ins>
    </w:p>
    <w:p w14:paraId="11F19FB7" w14:textId="6B28EE38" w:rsidR="00B75CF8" w:rsidRDefault="00B75CF8" w:rsidP="00B75CF8">
      <w:pPr>
        <w:pStyle w:val="PL"/>
        <w:rPr>
          <w:ins w:id="616" w:author="Maria Liang" w:date="2022-01-28T17:50:00Z"/>
        </w:rPr>
      </w:pPr>
      <w:ins w:id="617" w:author="Maria Liang" w:date="2022-01-28T17:50:00Z">
        <w:r>
          <w:t xml:space="preserve">  - url: '{apiRoot}/eees-</w:t>
        </w:r>
      </w:ins>
      <w:ins w:id="618" w:author="Maria Liang" w:date="2022-01-28T17:56:00Z">
        <w:r>
          <w:t>edn</w:t>
        </w:r>
      </w:ins>
      <w:ins w:id="619" w:author="Maria Liang" w:date="2022-01-28T17:50:00Z">
        <w:r>
          <w:t>-</w:t>
        </w:r>
      </w:ins>
      <w:ins w:id="620" w:author="Maria Liang" w:date="2022-01-28T17:59:00Z">
        <w:r>
          <w:t>appcontextrelocation</w:t>
        </w:r>
      </w:ins>
      <w:ins w:id="621" w:author="Maria Liang" w:date="2022-01-28T17:50:00Z">
        <w:r>
          <w:t>/v1'</w:t>
        </w:r>
      </w:ins>
    </w:p>
    <w:p w14:paraId="7D88D863" w14:textId="77777777" w:rsidR="00B75CF8" w:rsidRDefault="00B75CF8" w:rsidP="00B75CF8">
      <w:pPr>
        <w:pStyle w:val="PL"/>
        <w:rPr>
          <w:ins w:id="622" w:author="Maria Liang" w:date="2022-01-28T17:50:00Z"/>
        </w:rPr>
      </w:pPr>
      <w:ins w:id="623" w:author="Maria Liang" w:date="2022-01-28T17:50:00Z">
        <w:r>
          <w:t xml:space="preserve">    variables:</w:t>
        </w:r>
      </w:ins>
    </w:p>
    <w:p w14:paraId="05E254EA" w14:textId="77777777" w:rsidR="00B75CF8" w:rsidRDefault="00B75CF8" w:rsidP="00B75CF8">
      <w:pPr>
        <w:pStyle w:val="PL"/>
        <w:rPr>
          <w:ins w:id="624" w:author="Maria Liang" w:date="2022-01-28T17:50:00Z"/>
        </w:rPr>
      </w:pPr>
      <w:ins w:id="625" w:author="Maria Liang" w:date="2022-01-28T17:50:00Z">
        <w:r>
          <w:t xml:space="preserve">      apiRoot:</w:t>
        </w:r>
      </w:ins>
    </w:p>
    <w:p w14:paraId="56E04DBA" w14:textId="77777777" w:rsidR="00B75CF8" w:rsidRDefault="00B75CF8" w:rsidP="00B75CF8">
      <w:pPr>
        <w:pStyle w:val="PL"/>
        <w:rPr>
          <w:ins w:id="626" w:author="Maria Liang" w:date="2022-01-28T17:50:00Z"/>
        </w:rPr>
      </w:pPr>
      <w:ins w:id="627" w:author="Maria Liang" w:date="2022-01-28T17:50:00Z">
        <w:r>
          <w:t xml:space="preserve">        default: https://example.com</w:t>
        </w:r>
      </w:ins>
    </w:p>
    <w:p w14:paraId="7612C5AA" w14:textId="77777777" w:rsidR="00B75CF8" w:rsidRDefault="00B75CF8" w:rsidP="00B75CF8">
      <w:pPr>
        <w:pStyle w:val="PL"/>
        <w:rPr>
          <w:ins w:id="628" w:author="Maria Liang" w:date="2022-01-28T17:50:00Z"/>
        </w:rPr>
      </w:pPr>
      <w:ins w:id="629" w:author="Maria Liang" w:date="2022-01-28T17:50:00Z">
        <w:r>
          <w:t xml:space="preserve">        description: apiRoot as defined in clause 7.5 of 3GPP TS 29.558.</w:t>
        </w:r>
      </w:ins>
    </w:p>
    <w:p w14:paraId="4935F694" w14:textId="5214CFBF" w:rsidR="00B75CF8" w:rsidRDefault="00B75CF8" w:rsidP="00B75CF8">
      <w:pPr>
        <w:pStyle w:val="PL"/>
        <w:rPr>
          <w:ins w:id="630" w:author="Maria Liang" w:date="2022-01-28T18:38:00Z"/>
        </w:rPr>
      </w:pPr>
    </w:p>
    <w:p w14:paraId="20A6D056" w14:textId="77777777" w:rsidR="00750324" w:rsidRDefault="00750324" w:rsidP="00750324">
      <w:pPr>
        <w:pStyle w:val="PL"/>
        <w:rPr>
          <w:ins w:id="631" w:author="Maria Liang" w:date="2022-01-28T18:38:00Z"/>
        </w:rPr>
      </w:pPr>
      <w:ins w:id="632" w:author="Maria Liang" w:date="2022-01-28T18:38:00Z">
        <w:r>
          <w:t>security:</w:t>
        </w:r>
      </w:ins>
    </w:p>
    <w:p w14:paraId="3A9326A5" w14:textId="77777777" w:rsidR="00750324" w:rsidRDefault="00750324" w:rsidP="00750324">
      <w:pPr>
        <w:pStyle w:val="PL"/>
        <w:rPr>
          <w:ins w:id="633" w:author="Maria Liang" w:date="2022-01-28T18:38:00Z"/>
        </w:rPr>
      </w:pPr>
      <w:ins w:id="634" w:author="Maria Liang" w:date="2022-01-28T18:38:00Z">
        <w:r>
          <w:t xml:space="preserve">  - {}</w:t>
        </w:r>
      </w:ins>
    </w:p>
    <w:p w14:paraId="3A3E52A5" w14:textId="77777777" w:rsidR="00750324" w:rsidRDefault="00750324" w:rsidP="00750324">
      <w:pPr>
        <w:pStyle w:val="PL"/>
        <w:rPr>
          <w:ins w:id="635" w:author="Maria Liang" w:date="2022-01-28T18:38:00Z"/>
        </w:rPr>
      </w:pPr>
      <w:ins w:id="636" w:author="Maria Liang" w:date="2022-01-28T18:38:00Z">
        <w:r>
          <w:t xml:space="preserve">  - oAuth2ClientCredentials:</w:t>
        </w:r>
      </w:ins>
    </w:p>
    <w:p w14:paraId="03F56175" w14:textId="49007B81" w:rsidR="00750324" w:rsidRDefault="00750324" w:rsidP="00750324">
      <w:pPr>
        <w:pStyle w:val="PL"/>
        <w:rPr>
          <w:ins w:id="637" w:author="Maria Liang" w:date="2022-01-28T18:38:00Z"/>
        </w:rPr>
      </w:pPr>
      <w:ins w:id="638" w:author="Maria Liang" w:date="2022-01-28T18:38:00Z">
        <w:r>
          <w:t xml:space="preserve">    - eees-edn-appcontextrelocation</w:t>
        </w:r>
      </w:ins>
    </w:p>
    <w:p w14:paraId="0372C45B" w14:textId="77777777" w:rsidR="00750324" w:rsidRDefault="00750324" w:rsidP="00B75CF8">
      <w:pPr>
        <w:pStyle w:val="PL"/>
        <w:rPr>
          <w:ins w:id="639" w:author="Maria Liang" w:date="2022-01-28T17:50:00Z"/>
        </w:rPr>
      </w:pPr>
    </w:p>
    <w:p w14:paraId="3641744B" w14:textId="77777777" w:rsidR="00B75CF8" w:rsidRDefault="00B75CF8" w:rsidP="00B75CF8">
      <w:pPr>
        <w:pStyle w:val="PL"/>
        <w:rPr>
          <w:ins w:id="640" w:author="Maria Liang" w:date="2022-01-28T17:50:00Z"/>
        </w:rPr>
      </w:pPr>
      <w:ins w:id="641" w:author="Maria Liang" w:date="2022-01-28T17:50:00Z">
        <w:r>
          <w:lastRenderedPageBreak/>
          <w:t>paths:</w:t>
        </w:r>
      </w:ins>
    </w:p>
    <w:p w14:paraId="081723A3" w14:textId="77777777" w:rsidR="00B75CF8" w:rsidRDefault="00B75CF8" w:rsidP="00B75CF8">
      <w:pPr>
        <w:pStyle w:val="PL"/>
        <w:rPr>
          <w:ins w:id="642" w:author="Maria Liang" w:date="2022-01-28T17:50:00Z"/>
        </w:rPr>
      </w:pPr>
      <w:ins w:id="643" w:author="Maria Liang" w:date="2022-01-28T17:50:00Z">
        <w:r>
          <w:t xml:space="preserve">  /declare:</w:t>
        </w:r>
      </w:ins>
    </w:p>
    <w:p w14:paraId="7ABED524" w14:textId="77777777" w:rsidR="00B75CF8" w:rsidRDefault="00B75CF8" w:rsidP="00B75CF8">
      <w:pPr>
        <w:pStyle w:val="PL"/>
        <w:rPr>
          <w:ins w:id="644" w:author="Maria Liang" w:date="2022-01-28T17:50:00Z"/>
        </w:rPr>
      </w:pPr>
      <w:ins w:id="645" w:author="Maria Liang" w:date="2022-01-28T17:50:00Z">
        <w:r>
          <w:t xml:space="preserve">    post:</w:t>
        </w:r>
      </w:ins>
    </w:p>
    <w:p w14:paraId="0603B760" w14:textId="77777777" w:rsidR="00B75CF8" w:rsidRDefault="00B75CF8" w:rsidP="00B75CF8">
      <w:pPr>
        <w:pStyle w:val="PL"/>
        <w:rPr>
          <w:ins w:id="646" w:author="Maria Liang" w:date="2022-01-28T17:50:00Z"/>
        </w:rPr>
      </w:pPr>
      <w:ins w:id="647" w:author="Maria Liang" w:date="2022-01-28T17:50:00Z">
        <w:r w:rsidRPr="0018660B">
          <w:t xml:space="preserve">      summary: Declare the selected target EAS.</w:t>
        </w:r>
      </w:ins>
    </w:p>
    <w:p w14:paraId="579E8390" w14:textId="77777777" w:rsidR="00B75CF8" w:rsidRDefault="00B75CF8" w:rsidP="00B75CF8">
      <w:pPr>
        <w:pStyle w:val="PL"/>
        <w:rPr>
          <w:ins w:id="648" w:author="Maria Liang" w:date="2022-01-28T17:50:00Z"/>
        </w:rPr>
      </w:pPr>
      <w:ins w:id="649" w:author="Maria Liang" w:date="2022-01-28T17:50:00Z">
        <w:r>
          <w:t xml:space="preserve">      operationId: DeclareTargetEAS</w:t>
        </w:r>
      </w:ins>
    </w:p>
    <w:p w14:paraId="772A1329" w14:textId="77777777" w:rsidR="00B75CF8" w:rsidRDefault="00B75CF8" w:rsidP="00B75CF8">
      <w:pPr>
        <w:pStyle w:val="PL"/>
        <w:rPr>
          <w:ins w:id="650" w:author="Maria Liang" w:date="2022-01-28T17:50:00Z"/>
        </w:rPr>
      </w:pPr>
      <w:ins w:id="651" w:author="Maria Liang" w:date="2022-01-28T17:50:00Z">
        <w:r>
          <w:t xml:space="preserve">      requestBody:</w:t>
        </w:r>
      </w:ins>
    </w:p>
    <w:p w14:paraId="242E02A8" w14:textId="77777777" w:rsidR="00B75CF8" w:rsidRDefault="00B75CF8" w:rsidP="00B75CF8">
      <w:pPr>
        <w:pStyle w:val="PL"/>
        <w:rPr>
          <w:ins w:id="652" w:author="Maria Liang" w:date="2022-01-28T17:50:00Z"/>
        </w:rPr>
      </w:pPr>
      <w:ins w:id="653" w:author="Maria Liang" w:date="2022-01-28T17:50:00Z">
        <w:r>
          <w:t xml:space="preserve">        required: true</w:t>
        </w:r>
      </w:ins>
    </w:p>
    <w:p w14:paraId="1428BD20" w14:textId="77777777" w:rsidR="00B75CF8" w:rsidRDefault="00B75CF8" w:rsidP="00B75CF8">
      <w:pPr>
        <w:pStyle w:val="PL"/>
        <w:rPr>
          <w:ins w:id="654" w:author="Maria Liang" w:date="2022-01-28T17:50:00Z"/>
        </w:rPr>
      </w:pPr>
      <w:ins w:id="655" w:author="Maria Liang" w:date="2022-01-28T17:50:00Z">
        <w:r>
          <w:t xml:space="preserve">        content:</w:t>
        </w:r>
      </w:ins>
    </w:p>
    <w:p w14:paraId="79EC4326" w14:textId="77777777" w:rsidR="00B75CF8" w:rsidRDefault="00B75CF8" w:rsidP="00B75CF8">
      <w:pPr>
        <w:pStyle w:val="PL"/>
        <w:rPr>
          <w:ins w:id="656" w:author="Maria Liang" w:date="2022-01-28T17:50:00Z"/>
        </w:rPr>
      </w:pPr>
      <w:ins w:id="657" w:author="Maria Liang" w:date="2022-01-28T17:50:00Z">
        <w:r>
          <w:t xml:space="preserve">          application/json:</w:t>
        </w:r>
      </w:ins>
    </w:p>
    <w:p w14:paraId="77D8F06D" w14:textId="77777777" w:rsidR="00B75CF8" w:rsidRDefault="00B75CF8" w:rsidP="00B75CF8">
      <w:pPr>
        <w:pStyle w:val="PL"/>
        <w:rPr>
          <w:ins w:id="658" w:author="Maria Liang" w:date="2022-01-28T17:50:00Z"/>
        </w:rPr>
      </w:pPr>
      <w:ins w:id="659" w:author="Maria Liang" w:date="2022-01-28T17:50:00Z">
        <w:r>
          <w:t xml:space="preserve">            schema:</w:t>
        </w:r>
      </w:ins>
    </w:p>
    <w:p w14:paraId="588C8DE4" w14:textId="77777777" w:rsidR="00B75CF8" w:rsidRDefault="00B75CF8" w:rsidP="00B75CF8">
      <w:pPr>
        <w:pStyle w:val="PL"/>
        <w:rPr>
          <w:ins w:id="660" w:author="Maria Liang" w:date="2022-01-28T17:50:00Z"/>
        </w:rPr>
      </w:pPr>
      <w:ins w:id="661" w:author="Maria Liang" w:date="2022-01-28T17:50:00Z">
        <w:r>
          <w:t xml:space="preserve">              $ref: '#/components/schemas/SelectedEAS'</w:t>
        </w:r>
      </w:ins>
    </w:p>
    <w:p w14:paraId="232C4D41" w14:textId="77777777" w:rsidR="00B75CF8" w:rsidRDefault="00B75CF8" w:rsidP="00B75CF8">
      <w:pPr>
        <w:pStyle w:val="PL"/>
        <w:rPr>
          <w:ins w:id="662" w:author="Maria Liang" w:date="2022-01-28T17:50:00Z"/>
        </w:rPr>
      </w:pPr>
      <w:ins w:id="663" w:author="Maria Liang" w:date="2022-01-28T17:50:00Z">
        <w:r>
          <w:t xml:space="preserve">      responses:</w:t>
        </w:r>
      </w:ins>
    </w:p>
    <w:p w14:paraId="759C7FE4" w14:textId="77777777" w:rsidR="00B75CF8" w:rsidRDefault="00B75CF8" w:rsidP="00B75CF8">
      <w:pPr>
        <w:pStyle w:val="PL"/>
        <w:rPr>
          <w:ins w:id="664" w:author="Maria Liang" w:date="2022-01-28T17:50:00Z"/>
        </w:rPr>
      </w:pPr>
      <w:ins w:id="665" w:author="Maria Liang" w:date="2022-01-28T17:50:00Z">
        <w:r>
          <w:t xml:space="preserve">        '204':</w:t>
        </w:r>
      </w:ins>
    </w:p>
    <w:p w14:paraId="0FE34066" w14:textId="77777777" w:rsidR="00B75CF8" w:rsidRDefault="00B75CF8" w:rsidP="00B75CF8">
      <w:pPr>
        <w:pStyle w:val="PL"/>
        <w:rPr>
          <w:ins w:id="666" w:author="Maria Liang" w:date="2022-01-28T17:50:00Z"/>
        </w:rPr>
      </w:pPr>
      <w:ins w:id="667" w:author="Maria Liang" w:date="2022-01-28T17:50:00Z">
        <w:r>
          <w:t xml:space="preserve">          description: No Content.</w:t>
        </w:r>
      </w:ins>
    </w:p>
    <w:p w14:paraId="1C2A3231" w14:textId="77777777" w:rsidR="00B75CF8" w:rsidRDefault="00B75CF8" w:rsidP="00B75CF8">
      <w:pPr>
        <w:pStyle w:val="PL"/>
        <w:rPr>
          <w:ins w:id="668" w:author="Maria Liang" w:date="2022-01-28T17:50:00Z"/>
        </w:rPr>
      </w:pPr>
      <w:ins w:id="669" w:author="Maria Liang" w:date="2022-01-28T17:50:00Z">
        <w:r>
          <w:t xml:space="preserve">        '307':</w:t>
        </w:r>
      </w:ins>
    </w:p>
    <w:p w14:paraId="19D450ED" w14:textId="77777777" w:rsidR="00B75CF8" w:rsidRDefault="00B75CF8" w:rsidP="00B75CF8">
      <w:pPr>
        <w:pStyle w:val="PL"/>
        <w:rPr>
          <w:ins w:id="670" w:author="Maria Liang" w:date="2022-01-28T17:50:00Z"/>
        </w:rPr>
      </w:pPr>
      <w:ins w:id="671" w:author="Maria Liang" w:date="2022-01-28T17:50:00Z">
        <w:r>
          <w:t xml:space="preserve">          $ref: 'TS29122_CommonData.yaml#/components/responses/307'</w:t>
        </w:r>
      </w:ins>
    </w:p>
    <w:p w14:paraId="013166BF" w14:textId="77777777" w:rsidR="00B75CF8" w:rsidRDefault="00B75CF8" w:rsidP="00B75CF8">
      <w:pPr>
        <w:pStyle w:val="PL"/>
        <w:rPr>
          <w:ins w:id="672" w:author="Maria Liang" w:date="2022-01-28T17:50:00Z"/>
        </w:rPr>
      </w:pPr>
      <w:ins w:id="673" w:author="Maria Liang" w:date="2022-01-28T17:50:00Z">
        <w:r>
          <w:t xml:space="preserve">        '308':</w:t>
        </w:r>
      </w:ins>
    </w:p>
    <w:p w14:paraId="5F3F6E46" w14:textId="77777777" w:rsidR="00B75CF8" w:rsidRDefault="00B75CF8" w:rsidP="00B75CF8">
      <w:pPr>
        <w:pStyle w:val="PL"/>
        <w:rPr>
          <w:ins w:id="674" w:author="Maria Liang" w:date="2022-01-28T17:50:00Z"/>
        </w:rPr>
      </w:pPr>
      <w:ins w:id="675" w:author="Maria Liang" w:date="2022-01-28T17:50:00Z">
        <w:r>
          <w:t xml:space="preserve">          $ref: 'TS29122_CommonData.yaml#/components/responses/308'</w:t>
        </w:r>
      </w:ins>
    </w:p>
    <w:p w14:paraId="1F7658D0" w14:textId="77777777" w:rsidR="00B75CF8" w:rsidRDefault="00B75CF8" w:rsidP="00B75CF8">
      <w:pPr>
        <w:pStyle w:val="PL"/>
        <w:rPr>
          <w:ins w:id="676" w:author="Maria Liang" w:date="2022-01-28T17:50:00Z"/>
        </w:rPr>
      </w:pPr>
      <w:ins w:id="677" w:author="Maria Liang" w:date="2022-01-28T17:50:00Z">
        <w:r>
          <w:t xml:space="preserve">        '400':</w:t>
        </w:r>
      </w:ins>
    </w:p>
    <w:p w14:paraId="1A39D94A" w14:textId="77777777" w:rsidR="00B75CF8" w:rsidRDefault="00B75CF8" w:rsidP="00B75CF8">
      <w:pPr>
        <w:pStyle w:val="PL"/>
        <w:rPr>
          <w:ins w:id="678" w:author="Maria Liang" w:date="2022-01-28T17:50:00Z"/>
        </w:rPr>
      </w:pPr>
      <w:ins w:id="679" w:author="Maria Liang" w:date="2022-01-28T17:50:00Z">
        <w:r>
          <w:t xml:space="preserve">          $ref: 'TS29122_CommonData.yaml#/components/responses/400'</w:t>
        </w:r>
      </w:ins>
    </w:p>
    <w:p w14:paraId="3851A86D" w14:textId="77777777" w:rsidR="00B75CF8" w:rsidRDefault="00B75CF8" w:rsidP="00B75CF8">
      <w:pPr>
        <w:pStyle w:val="PL"/>
        <w:rPr>
          <w:ins w:id="680" w:author="Maria Liang" w:date="2022-01-28T17:50:00Z"/>
        </w:rPr>
      </w:pPr>
      <w:ins w:id="681" w:author="Maria Liang" w:date="2022-01-28T17:50:00Z">
        <w:r>
          <w:t xml:space="preserve">        '401':</w:t>
        </w:r>
      </w:ins>
    </w:p>
    <w:p w14:paraId="2FB72E72" w14:textId="77777777" w:rsidR="00B75CF8" w:rsidRDefault="00B75CF8" w:rsidP="00B75CF8">
      <w:pPr>
        <w:pStyle w:val="PL"/>
        <w:rPr>
          <w:ins w:id="682" w:author="Maria Liang" w:date="2022-01-28T17:50:00Z"/>
        </w:rPr>
      </w:pPr>
      <w:ins w:id="683" w:author="Maria Liang" w:date="2022-01-28T17:50:00Z">
        <w:r>
          <w:t xml:space="preserve">          $ref: 'TS29122_CommonData.yaml#/components/responses/401'</w:t>
        </w:r>
      </w:ins>
    </w:p>
    <w:p w14:paraId="217DA4E1" w14:textId="77777777" w:rsidR="00B75CF8" w:rsidRDefault="00B75CF8" w:rsidP="00B75CF8">
      <w:pPr>
        <w:pStyle w:val="PL"/>
        <w:rPr>
          <w:ins w:id="684" w:author="Maria Liang" w:date="2022-01-28T17:50:00Z"/>
        </w:rPr>
      </w:pPr>
      <w:ins w:id="685" w:author="Maria Liang" w:date="2022-01-28T17:50:00Z">
        <w:r>
          <w:t xml:space="preserve">        '403':</w:t>
        </w:r>
      </w:ins>
    </w:p>
    <w:p w14:paraId="6C2B20EE" w14:textId="77777777" w:rsidR="00B75CF8" w:rsidRDefault="00B75CF8" w:rsidP="00B75CF8">
      <w:pPr>
        <w:pStyle w:val="PL"/>
        <w:rPr>
          <w:ins w:id="686" w:author="Maria Liang" w:date="2022-01-28T17:50:00Z"/>
        </w:rPr>
      </w:pPr>
      <w:ins w:id="687" w:author="Maria Liang" w:date="2022-01-28T17:50:00Z">
        <w:r>
          <w:t xml:space="preserve">          $ref: 'TS29122_CommonData.yaml#/components/responses/403'</w:t>
        </w:r>
      </w:ins>
    </w:p>
    <w:p w14:paraId="4D9B3875" w14:textId="77777777" w:rsidR="00B75CF8" w:rsidRDefault="00B75CF8" w:rsidP="00B75CF8">
      <w:pPr>
        <w:pStyle w:val="PL"/>
        <w:rPr>
          <w:ins w:id="688" w:author="Maria Liang" w:date="2022-01-28T17:50:00Z"/>
        </w:rPr>
      </w:pPr>
      <w:ins w:id="689" w:author="Maria Liang" w:date="2022-01-28T17:50:00Z">
        <w:r>
          <w:t xml:space="preserve">        '404':</w:t>
        </w:r>
      </w:ins>
    </w:p>
    <w:p w14:paraId="56D1ACDB" w14:textId="77777777" w:rsidR="00B75CF8" w:rsidRDefault="00B75CF8" w:rsidP="00B75CF8">
      <w:pPr>
        <w:pStyle w:val="PL"/>
        <w:rPr>
          <w:ins w:id="690" w:author="Maria Liang" w:date="2022-01-28T17:50:00Z"/>
        </w:rPr>
      </w:pPr>
      <w:ins w:id="691" w:author="Maria Liang" w:date="2022-01-28T17:50:00Z">
        <w:r>
          <w:t xml:space="preserve">          $ref: 'TS29122_CommonData.yaml#/components/responses/404'</w:t>
        </w:r>
      </w:ins>
    </w:p>
    <w:p w14:paraId="44E12AEB" w14:textId="77777777" w:rsidR="00B75CF8" w:rsidRDefault="00B75CF8" w:rsidP="00B75CF8">
      <w:pPr>
        <w:pStyle w:val="PL"/>
        <w:rPr>
          <w:ins w:id="692" w:author="Maria Liang" w:date="2022-01-28T17:50:00Z"/>
        </w:rPr>
      </w:pPr>
      <w:ins w:id="693" w:author="Maria Liang" w:date="2022-01-28T17:50:00Z">
        <w:r>
          <w:t xml:space="preserve">        '411':</w:t>
        </w:r>
      </w:ins>
    </w:p>
    <w:p w14:paraId="0D385FA7" w14:textId="77777777" w:rsidR="00B75CF8" w:rsidRDefault="00B75CF8" w:rsidP="00B75CF8">
      <w:pPr>
        <w:pStyle w:val="PL"/>
        <w:rPr>
          <w:ins w:id="694" w:author="Maria Liang" w:date="2022-01-28T17:50:00Z"/>
        </w:rPr>
      </w:pPr>
      <w:ins w:id="695" w:author="Maria Liang" w:date="2022-01-28T17:50:00Z">
        <w:r>
          <w:t xml:space="preserve">          $ref: 'TS29122_CommonData.yaml#/components/responses/411'</w:t>
        </w:r>
      </w:ins>
    </w:p>
    <w:p w14:paraId="46BA3AD2" w14:textId="77777777" w:rsidR="00B75CF8" w:rsidRDefault="00B75CF8" w:rsidP="00B75CF8">
      <w:pPr>
        <w:pStyle w:val="PL"/>
        <w:rPr>
          <w:ins w:id="696" w:author="Maria Liang" w:date="2022-01-28T17:50:00Z"/>
        </w:rPr>
      </w:pPr>
      <w:ins w:id="697" w:author="Maria Liang" w:date="2022-01-28T17:50:00Z">
        <w:r>
          <w:t xml:space="preserve">        '413':</w:t>
        </w:r>
      </w:ins>
    </w:p>
    <w:p w14:paraId="716F6A1F" w14:textId="77777777" w:rsidR="00B75CF8" w:rsidRDefault="00B75CF8" w:rsidP="00B75CF8">
      <w:pPr>
        <w:pStyle w:val="PL"/>
        <w:rPr>
          <w:ins w:id="698" w:author="Maria Liang" w:date="2022-01-28T17:50:00Z"/>
        </w:rPr>
      </w:pPr>
      <w:ins w:id="699" w:author="Maria Liang" w:date="2022-01-28T17:50:00Z">
        <w:r>
          <w:t xml:space="preserve">          $ref: 'TS29122_CommonData.yaml#/components/responses/413'</w:t>
        </w:r>
      </w:ins>
    </w:p>
    <w:p w14:paraId="5A470D50" w14:textId="77777777" w:rsidR="00B75CF8" w:rsidRDefault="00B75CF8" w:rsidP="00B75CF8">
      <w:pPr>
        <w:pStyle w:val="PL"/>
        <w:rPr>
          <w:ins w:id="700" w:author="Maria Liang" w:date="2022-01-28T17:50:00Z"/>
        </w:rPr>
      </w:pPr>
      <w:ins w:id="701" w:author="Maria Liang" w:date="2022-01-28T17:50:00Z">
        <w:r>
          <w:t xml:space="preserve">        '415':</w:t>
        </w:r>
      </w:ins>
    </w:p>
    <w:p w14:paraId="72D69F2F" w14:textId="77777777" w:rsidR="00B75CF8" w:rsidRDefault="00B75CF8" w:rsidP="00B75CF8">
      <w:pPr>
        <w:pStyle w:val="PL"/>
        <w:rPr>
          <w:ins w:id="702" w:author="Maria Liang" w:date="2022-01-28T17:50:00Z"/>
        </w:rPr>
      </w:pPr>
      <w:ins w:id="703" w:author="Maria Liang" w:date="2022-01-28T17:50:00Z">
        <w:r>
          <w:t xml:space="preserve">          $ref: 'TS29122_CommonData.yaml#/components/responses/415'</w:t>
        </w:r>
      </w:ins>
    </w:p>
    <w:p w14:paraId="2EA5C835" w14:textId="77777777" w:rsidR="00B75CF8" w:rsidRDefault="00B75CF8" w:rsidP="00B75CF8">
      <w:pPr>
        <w:pStyle w:val="PL"/>
        <w:rPr>
          <w:ins w:id="704" w:author="Maria Liang" w:date="2022-01-28T17:50:00Z"/>
        </w:rPr>
      </w:pPr>
      <w:ins w:id="705" w:author="Maria Liang" w:date="2022-01-28T17:50:00Z">
        <w:r>
          <w:t xml:space="preserve">        '429':</w:t>
        </w:r>
      </w:ins>
    </w:p>
    <w:p w14:paraId="28FE7617" w14:textId="77777777" w:rsidR="00B75CF8" w:rsidRDefault="00B75CF8" w:rsidP="00B75CF8">
      <w:pPr>
        <w:pStyle w:val="PL"/>
        <w:rPr>
          <w:ins w:id="706" w:author="Maria Liang" w:date="2022-01-28T17:50:00Z"/>
        </w:rPr>
      </w:pPr>
      <w:ins w:id="707" w:author="Maria Liang" w:date="2022-01-28T17:50:00Z">
        <w:r>
          <w:t xml:space="preserve">          $ref: 'TS29122_CommonData.yaml#/components/responses/429'</w:t>
        </w:r>
      </w:ins>
    </w:p>
    <w:p w14:paraId="45052C38" w14:textId="77777777" w:rsidR="00B75CF8" w:rsidRDefault="00B75CF8" w:rsidP="00B75CF8">
      <w:pPr>
        <w:pStyle w:val="PL"/>
        <w:rPr>
          <w:ins w:id="708" w:author="Maria Liang" w:date="2022-01-28T17:50:00Z"/>
        </w:rPr>
      </w:pPr>
      <w:ins w:id="709" w:author="Maria Liang" w:date="2022-01-28T17:50:00Z">
        <w:r>
          <w:t xml:space="preserve">        '500':</w:t>
        </w:r>
      </w:ins>
    </w:p>
    <w:p w14:paraId="727E2E57" w14:textId="77777777" w:rsidR="00B75CF8" w:rsidRDefault="00B75CF8" w:rsidP="00B75CF8">
      <w:pPr>
        <w:pStyle w:val="PL"/>
        <w:rPr>
          <w:ins w:id="710" w:author="Maria Liang" w:date="2022-01-28T17:50:00Z"/>
        </w:rPr>
      </w:pPr>
      <w:ins w:id="711" w:author="Maria Liang" w:date="2022-01-28T17:50:00Z">
        <w:r>
          <w:t xml:space="preserve">          $ref: 'TS29122_CommonData.yaml#/components/responses/500'</w:t>
        </w:r>
      </w:ins>
    </w:p>
    <w:p w14:paraId="6DC4C32D" w14:textId="77777777" w:rsidR="00B75CF8" w:rsidRDefault="00B75CF8" w:rsidP="00B75CF8">
      <w:pPr>
        <w:pStyle w:val="PL"/>
        <w:rPr>
          <w:ins w:id="712" w:author="Maria Liang" w:date="2022-01-28T17:50:00Z"/>
        </w:rPr>
      </w:pPr>
      <w:ins w:id="713" w:author="Maria Liang" w:date="2022-01-28T17:50:00Z">
        <w:r>
          <w:t xml:space="preserve">        '503':</w:t>
        </w:r>
      </w:ins>
    </w:p>
    <w:p w14:paraId="3080940D" w14:textId="77777777" w:rsidR="00B75CF8" w:rsidRDefault="00B75CF8" w:rsidP="00B75CF8">
      <w:pPr>
        <w:pStyle w:val="PL"/>
        <w:rPr>
          <w:ins w:id="714" w:author="Maria Liang" w:date="2022-01-28T17:50:00Z"/>
        </w:rPr>
      </w:pPr>
      <w:ins w:id="715" w:author="Maria Liang" w:date="2022-01-28T17:50:00Z">
        <w:r>
          <w:t xml:space="preserve">          $ref: 'TS29122_CommonData.yaml#/components/responses/503'</w:t>
        </w:r>
      </w:ins>
    </w:p>
    <w:p w14:paraId="4FBC968E" w14:textId="77777777" w:rsidR="00B75CF8" w:rsidRDefault="00B75CF8" w:rsidP="00B75CF8">
      <w:pPr>
        <w:pStyle w:val="PL"/>
        <w:rPr>
          <w:ins w:id="716" w:author="Maria Liang" w:date="2022-01-28T17:50:00Z"/>
        </w:rPr>
      </w:pPr>
      <w:ins w:id="717" w:author="Maria Liang" w:date="2022-01-28T17:50:00Z">
        <w:r>
          <w:t xml:space="preserve">        default:</w:t>
        </w:r>
      </w:ins>
    </w:p>
    <w:p w14:paraId="10E8ABA4" w14:textId="77777777" w:rsidR="00B75CF8" w:rsidRDefault="00B75CF8" w:rsidP="00B75CF8">
      <w:pPr>
        <w:pStyle w:val="PL"/>
        <w:rPr>
          <w:ins w:id="718" w:author="Maria Liang" w:date="2022-01-28T17:50:00Z"/>
        </w:rPr>
      </w:pPr>
      <w:ins w:id="719" w:author="Maria Liang" w:date="2022-01-28T17:50:00Z">
        <w:r>
          <w:t xml:space="preserve">          $ref: 'TS29122_CommonData.yaml#/components/responses/default'</w:t>
        </w:r>
      </w:ins>
    </w:p>
    <w:p w14:paraId="1E989762" w14:textId="77777777" w:rsidR="00705BBF" w:rsidRDefault="00705BBF" w:rsidP="00705BBF">
      <w:pPr>
        <w:pStyle w:val="PL"/>
        <w:rPr>
          <w:ins w:id="720" w:author="Maria Liang" w:date="2022-01-28T18:01:00Z"/>
        </w:rPr>
      </w:pPr>
    </w:p>
    <w:p w14:paraId="2DDC08D9" w14:textId="67F99568" w:rsidR="00705BBF" w:rsidRDefault="00705BBF" w:rsidP="00705BBF">
      <w:pPr>
        <w:pStyle w:val="PL"/>
        <w:rPr>
          <w:ins w:id="721" w:author="Maria Liang" w:date="2022-01-28T18:01:00Z"/>
        </w:rPr>
      </w:pPr>
      <w:ins w:id="722" w:author="Maria Liang" w:date="2022-01-28T18:01:00Z">
        <w:r>
          <w:t xml:space="preserve">  /determine:</w:t>
        </w:r>
      </w:ins>
    </w:p>
    <w:p w14:paraId="6D4C2D31" w14:textId="77777777" w:rsidR="00705BBF" w:rsidRDefault="00705BBF" w:rsidP="00705BBF">
      <w:pPr>
        <w:pStyle w:val="PL"/>
        <w:rPr>
          <w:ins w:id="723" w:author="Maria Liang" w:date="2022-01-28T18:01:00Z"/>
        </w:rPr>
      </w:pPr>
      <w:ins w:id="724" w:author="Maria Liang" w:date="2022-01-28T18:01:00Z">
        <w:r>
          <w:t xml:space="preserve">    post:</w:t>
        </w:r>
      </w:ins>
    </w:p>
    <w:p w14:paraId="1E6EB221" w14:textId="7151A669" w:rsidR="00705BBF" w:rsidRDefault="00705BBF" w:rsidP="00705BBF">
      <w:pPr>
        <w:pStyle w:val="PL"/>
        <w:rPr>
          <w:ins w:id="725" w:author="Maria Liang" w:date="2022-01-28T18:01:00Z"/>
        </w:rPr>
      </w:pPr>
      <w:ins w:id="726" w:author="Maria Liang" w:date="2022-01-28T18:01:00Z">
        <w:r>
          <w:t xml:space="preserve">      summary: </w:t>
        </w:r>
      </w:ins>
      <w:ins w:id="727" w:author="Maria Liang" w:date="2022-01-28T18:05:00Z">
        <w:r w:rsidR="00C17EF4">
          <w:t>Request ACR Determination</w:t>
        </w:r>
      </w:ins>
      <w:ins w:id="728" w:author="Maria Liang" w:date="2022-01-28T18:01:00Z">
        <w:r>
          <w:t>.</w:t>
        </w:r>
      </w:ins>
    </w:p>
    <w:p w14:paraId="17B4633F" w14:textId="0E9DD495" w:rsidR="00705BBF" w:rsidRDefault="00705BBF" w:rsidP="00705BBF">
      <w:pPr>
        <w:pStyle w:val="PL"/>
        <w:rPr>
          <w:ins w:id="729" w:author="Maria Liang" w:date="2022-01-28T18:01:00Z"/>
        </w:rPr>
      </w:pPr>
      <w:ins w:id="730" w:author="Maria Liang" w:date="2022-01-28T18:01:00Z">
        <w:r>
          <w:t xml:space="preserve">      operationId: </w:t>
        </w:r>
      </w:ins>
      <w:ins w:id="731" w:author="Maria Liang" w:date="2022-01-28T18:05:00Z">
        <w:r w:rsidR="00C17EF4">
          <w:rPr>
            <w:rFonts w:hint="eastAsia"/>
            <w:lang w:eastAsia="zh-CN"/>
          </w:rPr>
          <w:t>R</w:t>
        </w:r>
        <w:r w:rsidR="00C17EF4">
          <w:t>eqAcrDeterm</w:t>
        </w:r>
      </w:ins>
    </w:p>
    <w:p w14:paraId="7E5037C2" w14:textId="77777777" w:rsidR="00705BBF" w:rsidRDefault="00705BBF" w:rsidP="00705BBF">
      <w:pPr>
        <w:pStyle w:val="PL"/>
        <w:rPr>
          <w:ins w:id="732" w:author="Maria Liang" w:date="2022-01-28T18:01:00Z"/>
        </w:rPr>
      </w:pPr>
      <w:ins w:id="733" w:author="Maria Liang" w:date="2022-01-28T18:01:00Z">
        <w:r>
          <w:t xml:space="preserve">      requestBody:</w:t>
        </w:r>
      </w:ins>
    </w:p>
    <w:p w14:paraId="6677FF71" w14:textId="77777777" w:rsidR="00705BBF" w:rsidRDefault="00705BBF" w:rsidP="00705BBF">
      <w:pPr>
        <w:pStyle w:val="PL"/>
        <w:rPr>
          <w:ins w:id="734" w:author="Maria Liang" w:date="2022-01-28T18:01:00Z"/>
        </w:rPr>
      </w:pPr>
      <w:ins w:id="735" w:author="Maria Liang" w:date="2022-01-28T18:01:00Z">
        <w:r>
          <w:t xml:space="preserve">        required: true</w:t>
        </w:r>
      </w:ins>
    </w:p>
    <w:p w14:paraId="248F7688" w14:textId="77777777" w:rsidR="00705BBF" w:rsidRDefault="00705BBF" w:rsidP="00705BBF">
      <w:pPr>
        <w:pStyle w:val="PL"/>
        <w:rPr>
          <w:ins w:id="736" w:author="Maria Liang" w:date="2022-01-28T18:01:00Z"/>
        </w:rPr>
      </w:pPr>
      <w:ins w:id="737" w:author="Maria Liang" w:date="2022-01-28T18:01:00Z">
        <w:r>
          <w:t xml:space="preserve">        content:</w:t>
        </w:r>
      </w:ins>
    </w:p>
    <w:p w14:paraId="2EC30923" w14:textId="77777777" w:rsidR="00705BBF" w:rsidRDefault="00705BBF" w:rsidP="00705BBF">
      <w:pPr>
        <w:pStyle w:val="PL"/>
        <w:rPr>
          <w:ins w:id="738" w:author="Maria Liang" w:date="2022-01-28T18:01:00Z"/>
        </w:rPr>
      </w:pPr>
      <w:ins w:id="739" w:author="Maria Liang" w:date="2022-01-28T18:01:00Z">
        <w:r>
          <w:t xml:space="preserve">          application/json:</w:t>
        </w:r>
      </w:ins>
    </w:p>
    <w:p w14:paraId="0B42535E" w14:textId="77777777" w:rsidR="00705BBF" w:rsidRDefault="00705BBF" w:rsidP="00705BBF">
      <w:pPr>
        <w:pStyle w:val="PL"/>
        <w:rPr>
          <w:ins w:id="740" w:author="Maria Liang" w:date="2022-01-28T18:01:00Z"/>
        </w:rPr>
      </w:pPr>
      <w:ins w:id="741" w:author="Maria Liang" w:date="2022-01-28T18:01:00Z">
        <w:r>
          <w:t xml:space="preserve">            schema:</w:t>
        </w:r>
      </w:ins>
    </w:p>
    <w:p w14:paraId="0A84F3DA" w14:textId="5584975D" w:rsidR="00705BBF" w:rsidRDefault="00705BBF" w:rsidP="00705BBF">
      <w:pPr>
        <w:pStyle w:val="PL"/>
        <w:rPr>
          <w:ins w:id="742" w:author="Maria Liang" w:date="2022-01-28T18:01:00Z"/>
        </w:rPr>
      </w:pPr>
      <w:ins w:id="743" w:author="Maria Liang" w:date="2022-01-28T18:01:00Z">
        <w:r>
          <w:t xml:space="preserve">              $ref: '#/components/schemas/</w:t>
        </w:r>
      </w:ins>
      <w:ins w:id="744" w:author="Maria Liang" w:date="2022-01-28T18:06:00Z">
        <w:r w:rsidR="00C17EF4">
          <w:t>AcrDetermData</w:t>
        </w:r>
      </w:ins>
      <w:ins w:id="745" w:author="Maria Liang" w:date="2022-01-28T18:01:00Z">
        <w:r>
          <w:t>'</w:t>
        </w:r>
      </w:ins>
    </w:p>
    <w:p w14:paraId="298B963D" w14:textId="77777777" w:rsidR="00705BBF" w:rsidRDefault="00705BBF" w:rsidP="00705BBF">
      <w:pPr>
        <w:pStyle w:val="PL"/>
        <w:rPr>
          <w:ins w:id="746" w:author="Maria Liang" w:date="2022-01-28T18:01:00Z"/>
        </w:rPr>
      </w:pPr>
      <w:ins w:id="747" w:author="Maria Liang" w:date="2022-01-28T18:01:00Z">
        <w:r>
          <w:t xml:space="preserve">      responses:</w:t>
        </w:r>
      </w:ins>
    </w:p>
    <w:p w14:paraId="6B0F63CC" w14:textId="77777777" w:rsidR="00705BBF" w:rsidRDefault="00705BBF" w:rsidP="00705BBF">
      <w:pPr>
        <w:pStyle w:val="PL"/>
        <w:rPr>
          <w:ins w:id="748" w:author="Maria Liang" w:date="2022-01-28T18:01:00Z"/>
        </w:rPr>
      </w:pPr>
      <w:ins w:id="749" w:author="Maria Liang" w:date="2022-01-28T18:01:00Z">
        <w:r>
          <w:t xml:space="preserve">        '204':</w:t>
        </w:r>
      </w:ins>
    </w:p>
    <w:p w14:paraId="48746772" w14:textId="77777777" w:rsidR="00705BBF" w:rsidRDefault="00705BBF" w:rsidP="00705BBF">
      <w:pPr>
        <w:pStyle w:val="PL"/>
        <w:rPr>
          <w:ins w:id="750" w:author="Maria Liang" w:date="2022-01-28T18:01:00Z"/>
        </w:rPr>
      </w:pPr>
      <w:ins w:id="751" w:author="Maria Liang" w:date="2022-01-28T18:01:00Z">
        <w:r>
          <w:t xml:space="preserve">          description: No Content.</w:t>
        </w:r>
      </w:ins>
    </w:p>
    <w:p w14:paraId="34B14E44" w14:textId="77777777" w:rsidR="00705BBF" w:rsidRDefault="00705BBF" w:rsidP="00705BBF">
      <w:pPr>
        <w:pStyle w:val="PL"/>
        <w:rPr>
          <w:ins w:id="752" w:author="Maria Liang" w:date="2022-01-28T18:01:00Z"/>
        </w:rPr>
      </w:pPr>
      <w:ins w:id="753" w:author="Maria Liang" w:date="2022-01-28T18:01:00Z">
        <w:r>
          <w:t xml:space="preserve">        '307':</w:t>
        </w:r>
      </w:ins>
    </w:p>
    <w:p w14:paraId="111455FB" w14:textId="77777777" w:rsidR="00705BBF" w:rsidRDefault="00705BBF" w:rsidP="00705BBF">
      <w:pPr>
        <w:pStyle w:val="PL"/>
        <w:rPr>
          <w:ins w:id="754" w:author="Maria Liang" w:date="2022-01-28T18:01:00Z"/>
        </w:rPr>
      </w:pPr>
      <w:ins w:id="755" w:author="Maria Liang" w:date="2022-01-28T18:01:00Z">
        <w:r>
          <w:t xml:space="preserve">          $ref: 'TS29122_CommonData.yaml#/components/responses/307'</w:t>
        </w:r>
      </w:ins>
    </w:p>
    <w:p w14:paraId="54333867" w14:textId="77777777" w:rsidR="00705BBF" w:rsidRDefault="00705BBF" w:rsidP="00705BBF">
      <w:pPr>
        <w:pStyle w:val="PL"/>
        <w:rPr>
          <w:ins w:id="756" w:author="Maria Liang" w:date="2022-01-28T18:01:00Z"/>
        </w:rPr>
      </w:pPr>
      <w:ins w:id="757" w:author="Maria Liang" w:date="2022-01-28T18:01:00Z">
        <w:r>
          <w:t xml:space="preserve">        '308':</w:t>
        </w:r>
      </w:ins>
    </w:p>
    <w:p w14:paraId="4C07A66D" w14:textId="77777777" w:rsidR="00705BBF" w:rsidRDefault="00705BBF" w:rsidP="00705BBF">
      <w:pPr>
        <w:pStyle w:val="PL"/>
        <w:rPr>
          <w:ins w:id="758" w:author="Maria Liang" w:date="2022-01-28T18:01:00Z"/>
        </w:rPr>
      </w:pPr>
      <w:ins w:id="759" w:author="Maria Liang" w:date="2022-01-28T18:01:00Z">
        <w:r>
          <w:t xml:space="preserve">          $ref: 'TS29122_CommonData.yaml#/components/responses/308'</w:t>
        </w:r>
      </w:ins>
    </w:p>
    <w:p w14:paraId="5C8889B9" w14:textId="77777777" w:rsidR="00705BBF" w:rsidRDefault="00705BBF" w:rsidP="00705BBF">
      <w:pPr>
        <w:pStyle w:val="PL"/>
        <w:rPr>
          <w:ins w:id="760" w:author="Maria Liang" w:date="2022-01-28T18:01:00Z"/>
        </w:rPr>
      </w:pPr>
      <w:ins w:id="761" w:author="Maria Liang" w:date="2022-01-28T18:01:00Z">
        <w:r>
          <w:t xml:space="preserve">        '400':</w:t>
        </w:r>
      </w:ins>
    </w:p>
    <w:p w14:paraId="7D186E26" w14:textId="77777777" w:rsidR="00705BBF" w:rsidRDefault="00705BBF" w:rsidP="00705BBF">
      <w:pPr>
        <w:pStyle w:val="PL"/>
        <w:rPr>
          <w:ins w:id="762" w:author="Maria Liang" w:date="2022-01-28T18:01:00Z"/>
        </w:rPr>
      </w:pPr>
      <w:ins w:id="763" w:author="Maria Liang" w:date="2022-01-28T18:01:00Z">
        <w:r>
          <w:t xml:space="preserve">          $ref: 'TS29122_CommonData.yaml#/components/responses/400'</w:t>
        </w:r>
      </w:ins>
    </w:p>
    <w:p w14:paraId="2D468FE2" w14:textId="77777777" w:rsidR="00705BBF" w:rsidRDefault="00705BBF" w:rsidP="00705BBF">
      <w:pPr>
        <w:pStyle w:val="PL"/>
        <w:rPr>
          <w:ins w:id="764" w:author="Maria Liang" w:date="2022-01-28T18:01:00Z"/>
        </w:rPr>
      </w:pPr>
      <w:ins w:id="765" w:author="Maria Liang" w:date="2022-01-28T18:01:00Z">
        <w:r>
          <w:t xml:space="preserve">        '401':</w:t>
        </w:r>
      </w:ins>
    </w:p>
    <w:p w14:paraId="070A901F" w14:textId="77777777" w:rsidR="00705BBF" w:rsidRDefault="00705BBF" w:rsidP="00705BBF">
      <w:pPr>
        <w:pStyle w:val="PL"/>
        <w:rPr>
          <w:ins w:id="766" w:author="Maria Liang" w:date="2022-01-28T18:01:00Z"/>
        </w:rPr>
      </w:pPr>
      <w:ins w:id="767" w:author="Maria Liang" w:date="2022-01-28T18:01:00Z">
        <w:r>
          <w:t xml:space="preserve">          $ref: 'TS29122_CommonData.yaml#/components/responses/401'</w:t>
        </w:r>
      </w:ins>
    </w:p>
    <w:p w14:paraId="3B479F86" w14:textId="77777777" w:rsidR="00705BBF" w:rsidRDefault="00705BBF" w:rsidP="00705BBF">
      <w:pPr>
        <w:pStyle w:val="PL"/>
        <w:rPr>
          <w:ins w:id="768" w:author="Maria Liang" w:date="2022-01-28T18:01:00Z"/>
        </w:rPr>
      </w:pPr>
      <w:ins w:id="769" w:author="Maria Liang" w:date="2022-01-28T18:01:00Z">
        <w:r>
          <w:t xml:space="preserve">        '403':</w:t>
        </w:r>
      </w:ins>
    </w:p>
    <w:p w14:paraId="45BF9C3D" w14:textId="77777777" w:rsidR="00705BBF" w:rsidRDefault="00705BBF" w:rsidP="00705BBF">
      <w:pPr>
        <w:pStyle w:val="PL"/>
        <w:rPr>
          <w:ins w:id="770" w:author="Maria Liang" w:date="2022-01-28T18:01:00Z"/>
        </w:rPr>
      </w:pPr>
      <w:ins w:id="771" w:author="Maria Liang" w:date="2022-01-28T18:01:00Z">
        <w:r>
          <w:t xml:space="preserve">          $ref: 'TS29122_CommonData.yaml#/components/responses/403'</w:t>
        </w:r>
      </w:ins>
    </w:p>
    <w:p w14:paraId="62D9B1B7" w14:textId="77777777" w:rsidR="00705BBF" w:rsidRDefault="00705BBF" w:rsidP="00705BBF">
      <w:pPr>
        <w:pStyle w:val="PL"/>
        <w:rPr>
          <w:ins w:id="772" w:author="Maria Liang" w:date="2022-01-28T18:01:00Z"/>
        </w:rPr>
      </w:pPr>
      <w:ins w:id="773" w:author="Maria Liang" w:date="2022-01-28T18:01:00Z">
        <w:r>
          <w:t xml:space="preserve">        '404':</w:t>
        </w:r>
      </w:ins>
    </w:p>
    <w:p w14:paraId="5483A65A" w14:textId="77777777" w:rsidR="00705BBF" w:rsidRDefault="00705BBF" w:rsidP="00705BBF">
      <w:pPr>
        <w:pStyle w:val="PL"/>
        <w:rPr>
          <w:ins w:id="774" w:author="Maria Liang" w:date="2022-01-28T18:01:00Z"/>
        </w:rPr>
      </w:pPr>
      <w:ins w:id="775" w:author="Maria Liang" w:date="2022-01-28T18:01:00Z">
        <w:r>
          <w:t xml:space="preserve">          $ref: 'TS29122_CommonData.yaml#/components/responses/404'</w:t>
        </w:r>
      </w:ins>
    </w:p>
    <w:p w14:paraId="5991A19C" w14:textId="77777777" w:rsidR="00705BBF" w:rsidRDefault="00705BBF" w:rsidP="00705BBF">
      <w:pPr>
        <w:pStyle w:val="PL"/>
        <w:rPr>
          <w:ins w:id="776" w:author="Maria Liang" w:date="2022-01-28T18:01:00Z"/>
        </w:rPr>
      </w:pPr>
      <w:ins w:id="777" w:author="Maria Liang" w:date="2022-01-28T18:01:00Z">
        <w:r>
          <w:t xml:space="preserve">        '411':</w:t>
        </w:r>
      </w:ins>
    </w:p>
    <w:p w14:paraId="42F1D27C" w14:textId="77777777" w:rsidR="00705BBF" w:rsidRDefault="00705BBF" w:rsidP="00705BBF">
      <w:pPr>
        <w:pStyle w:val="PL"/>
        <w:rPr>
          <w:ins w:id="778" w:author="Maria Liang" w:date="2022-01-28T18:01:00Z"/>
        </w:rPr>
      </w:pPr>
      <w:ins w:id="779" w:author="Maria Liang" w:date="2022-01-28T18:01:00Z">
        <w:r>
          <w:t xml:space="preserve">          $ref: 'TS29122_CommonData.yaml#/components/responses/411'</w:t>
        </w:r>
      </w:ins>
    </w:p>
    <w:p w14:paraId="5224BFB4" w14:textId="77777777" w:rsidR="00705BBF" w:rsidRDefault="00705BBF" w:rsidP="00705BBF">
      <w:pPr>
        <w:pStyle w:val="PL"/>
        <w:rPr>
          <w:ins w:id="780" w:author="Maria Liang" w:date="2022-01-28T18:01:00Z"/>
        </w:rPr>
      </w:pPr>
      <w:ins w:id="781" w:author="Maria Liang" w:date="2022-01-28T18:01:00Z">
        <w:r>
          <w:t xml:space="preserve">        '413':</w:t>
        </w:r>
      </w:ins>
    </w:p>
    <w:p w14:paraId="66DB425E" w14:textId="77777777" w:rsidR="00705BBF" w:rsidRDefault="00705BBF" w:rsidP="00705BBF">
      <w:pPr>
        <w:pStyle w:val="PL"/>
        <w:rPr>
          <w:ins w:id="782" w:author="Maria Liang" w:date="2022-01-28T18:01:00Z"/>
        </w:rPr>
      </w:pPr>
      <w:ins w:id="783" w:author="Maria Liang" w:date="2022-01-28T18:01:00Z">
        <w:r>
          <w:t xml:space="preserve">          $ref: 'TS29122_CommonData.yaml#/components/responses/413'</w:t>
        </w:r>
      </w:ins>
    </w:p>
    <w:p w14:paraId="048DF229" w14:textId="77777777" w:rsidR="00705BBF" w:rsidRDefault="00705BBF" w:rsidP="00705BBF">
      <w:pPr>
        <w:pStyle w:val="PL"/>
        <w:rPr>
          <w:ins w:id="784" w:author="Maria Liang" w:date="2022-01-28T18:01:00Z"/>
        </w:rPr>
      </w:pPr>
      <w:ins w:id="785" w:author="Maria Liang" w:date="2022-01-28T18:01:00Z">
        <w:r>
          <w:t xml:space="preserve">        '415':</w:t>
        </w:r>
      </w:ins>
    </w:p>
    <w:p w14:paraId="548FB27C" w14:textId="77777777" w:rsidR="00705BBF" w:rsidRDefault="00705BBF" w:rsidP="00705BBF">
      <w:pPr>
        <w:pStyle w:val="PL"/>
        <w:rPr>
          <w:ins w:id="786" w:author="Maria Liang" w:date="2022-01-28T18:01:00Z"/>
        </w:rPr>
      </w:pPr>
      <w:ins w:id="787" w:author="Maria Liang" w:date="2022-01-28T18:01:00Z">
        <w:r>
          <w:t xml:space="preserve">          $ref: 'TS29122_CommonData.yaml#/components/responses/415'</w:t>
        </w:r>
      </w:ins>
    </w:p>
    <w:p w14:paraId="27BF239A" w14:textId="77777777" w:rsidR="00705BBF" w:rsidRDefault="00705BBF" w:rsidP="00705BBF">
      <w:pPr>
        <w:pStyle w:val="PL"/>
        <w:rPr>
          <w:ins w:id="788" w:author="Maria Liang" w:date="2022-01-28T18:01:00Z"/>
        </w:rPr>
      </w:pPr>
      <w:ins w:id="789" w:author="Maria Liang" w:date="2022-01-28T18:01:00Z">
        <w:r>
          <w:t xml:space="preserve">        '429':</w:t>
        </w:r>
      </w:ins>
    </w:p>
    <w:p w14:paraId="6AC59BA4" w14:textId="77777777" w:rsidR="00705BBF" w:rsidRDefault="00705BBF" w:rsidP="00705BBF">
      <w:pPr>
        <w:pStyle w:val="PL"/>
        <w:rPr>
          <w:ins w:id="790" w:author="Maria Liang" w:date="2022-01-28T18:01:00Z"/>
        </w:rPr>
      </w:pPr>
      <w:ins w:id="791" w:author="Maria Liang" w:date="2022-01-28T18:01:00Z">
        <w:r>
          <w:t xml:space="preserve">          $ref: 'TS29122_CommonData.yaml#/components/responses/429'</w:t>
        </w:r>
      </w:ins>
    </w:p>
    <w:p w14:paraId="39F0D478" w14:textId="77777777" w:rsidR="00705BBF" w:rsidRDefault="00705BBF" w:rsidP="00705BBF">
      <w:pPr>
        <w:pStyle w:val="PL"/>
        <w:rPr>
          <w:ins w:id="792" w:author="Maria Liang" w:date="2022-01-28T18:01:00Z"/>
        </w:rPr>
      </w:pPr>
      <w:ins w:id="793" w:author="Maria Liang" w:date="2022-01-28T18:01:00Z">
        <w:r>
          <w:t xml:space="preserve">        '500':</w:t>
        </w:r>
      </w:ins>
    </w:p>
    <w:p w14:paraId="6713DD07" w14:textId="77777777" w:rsidR="00705BBF" w:rsidRDefault="00705BBF" w:rsidP="00705BBF">
      <w:pPr>
        <w:pStyle w:val="PL"/>
        <w:rPr>
          <w:ins w:id="794" w:author="Maria Liang" w:date="2022-01-28T18:01:00Z"/>
        </w:rPr>
      </w:pPr>
      <w:ins w:id="795" w:author="Maria Liang" w:date="2022-01-28T18:01:00Z">
        <w:r>
          <w:t xml:space="preserve">          $ref: 'TS29122_CommonData.yaml#/components/responses/500'</w:t>
        </w:r>
      </w:ins>
    </w:p>
    <w:p w14:paraId="001342CB" w14:textId="77777777" w:rsidR="00705BBF" w:rsidRDefault="00705BBF" w:rsidP="00705BBF">
      <w:pPr>
        <w:pStyle w:val="PL"/>
        <w:rPr>
          <w:ins w:id="796" w:author="Maria Liang" w:date="2022-01-28T18:01:00Z"/>
        </w:rPr>
      </w:pPr>
      <w:ins w:id="797" w:author="Maria Liang" w:date="2022-01-28T18:01:00Z">
        <w:r>
          <w:t xml:space="preserve">        '503':</w:t>
        </w:r>
      </w:ins>
    </w:p>
    <w:p w14:paraId="7DF612C6" w14:textId="77777777" w:rsidR="00705BBF" w:rsidRDefault="00705BBF" w:rsidP="00705BBF">
      <w:pPr>
        <w:pStyle w:val="PL"/>
        <w:rPr>
          <w:ins w:id="798" w:author="Maria Liang" w:date="2022-01-28T18:01:00Z"/>
        </w:rPr>
      </w:pPr>
      <w:ins w:id="799" w:author="Maria Liang" w:date="2022-01-28T18:01:00Z">
        <w:r>
          <w:t xml:space="preserve">          $ref: 'TS29122_CommonData.yaml#/components/responses/503'</w:t>
        </w:r>
      </w:ins>
    </w:p>
    <w:p w14:paraId="643B3C80" w14:textId="77777777" w:rsidR="00705BBF" w:rsidRDefault="00705BBF" w:rsidP="00705BBF">
      <w:pPr>
        <w:pStyle w:val="PL"/>
        <w:rPr>
          <w:ins w:id="800" w:author="Maria Liang" w:date="2022-01-28T18:01:00Z"/>
        </w:rPr>
      </w:pPr>
      <w:ins w:id="801" w:author="Maria Liang" w:date="2022-01-28T18:01:00Z">
        <w:r>
          <w:lastRenderedPageBreak/>
          <w:t xml:space="preserve">        default:</w:t>
        </w:r>
      </w:ins>
    </w:p>
    <w:p w14:paraId="4F8CEAD1" w14:textId="77777777" w:rsidR="00705BBF" w:rsidRDefault="00705BBF" w:rsidP="00705BBF">
      <w:pPr>
        <w:pStyle w:val="PL"/>
        <w:rPr>
          <w:ins w:id="802" w:author="Maria Liang" w:date="2022-01-28T18:01:00Z"/>
        </w:rPr>
      </w:pPr>
      <w:ins w:id="803" w:author="Maria Liang" w:date="2022-01-28T18:01:00Z">
        <w:r>
          <w:t xml:space="preserve">          $ref: 'TS29122_CommonData.yaml#/components/responses/default'</w:t>
        </w:r>
      </w:ins>
    </w:p>
    <w:p w14:paraId="490D7530" w14:textId="77777777" w:rsidR="00B75CF8" w:rsidRDefault="00B75CF8" w:rsidP="00B75CF8">
      <w:pPr>
        <w:pStyle w:val="PL"/>
        <w:rPr>
          <w:ins w:id="804" w:author="Maria Liang" w:date="2022-01-28T17:50:00Z"/>
        </w:rPr>
      </w:pPr>
    </w:p>
    <w:p w14:paraId="24559EA3" w14:textId="77777777" w:rsidR="00B75CF8" w:rsidRDefault="00B75CF8" w:rsidP="00B75CF8">
      <w:pPr>
        <w:pStyle w:val="PL"/>
        <w:rPr>
          <w:ins w:id="805" w:author="Maria Liang" w:date="2022-01-28T17:50:00Z"/>
        </w:rPr>
      </w:pPr>
      <w:ins w:id="806" w:author="Maria Liang" w:date="2022-01-28T17:50:00Z">
        <w:r>
          <w:t>components:</w:t>
        </w:r>
      </w:ins>
    </w:p>
    <w:p w14:paraId="1AB14E21" w14:textId="77777777" w:rsidR="00DF3616" w:rsidRDefault="00DF3616" w:rsidP="00DF3616">
      <w:pPr>
        <w:pStyle w:val="PL"/>
        <w:rPr>
          <w:ins w:id="807" w:author="Maria Liang" w:date="2022-01-28T18:42:00Z"/>
        </w:rPr>
      </w:pPr>
      <w:ins w:id="808" w:author="Maria Liang" w:date="2022-01-28T18:42:00Z">
        <w:r>
          <w:t xml:space="preserve">  securitySchemes:</w:t>
        </w:r>
      </w:ins>
    </w:p>
    <w:p w14:paraId="1F0F188A" w14:textId="77777777" w:rsidR="00DF3616" w:rsidRDefault="00DF3616" w:rsidP="00DF3616">
      <w:pPr>
        <w:pStyle w:val="PL"/>
        <w:rPr>
          <w:ins w:id="809" w:author="Maria Liang" w:date="2022-01-28T18:42:00Z"/>
        </w:rPr>
      </w:pPr>
      <w:ins w:id="810" w:author="Maria Liang" w:date="2022-01-28T18:42:00Z">
        <w:r>
          <w:t xml:space="preserve">    oAuth2ClientCredentials:</w:t>
        </w:r>
      </w:ins>
    </w:p>
    <w:p w14:paraId="212D23BA" w14:textId="77777777" w:rsidR="00DF3616" w:rsidRDefault="00DF3616" w:rsidP="00DF3616">
      <w:pPr>
        <w:pStyle w:val="PL"/>
        <w:rPr>
          <w:ins w:id="811" w:author="Maria Liang" w:date="2022-01-28T18:42:00Z"/>
        </w:rPr>
      </w:pPr>
      <w:ins w:id="812" w:author="Maria Liang" w:date="2022-01-28T18:42:00Z">
        <w:r>
          <w:t xml:space="preserve">      type: oauth2</w:t>
        </w:r>
      </w:ins>
    </w:p>
    <w:p w14:paraId="5BC055E2" w14:textId="77777777" w:rsidR="00DF3616" w:rsidRDefault="00DF3616" w:rsidP="00DF3616">
      <w:pPr>
        <w:pStyle w:val="PL"/>
        <w:rPr>
          <w:ins w:id="813" w:author="Maria Liang" w:date="2022-01-28T18:42:00Z"/>
        </w:rPr>
      </w:pPr>
      <w:ins w:id="814" w:author="Maria Liang" w:date="2022-01-28T18:42:00Z">
        <w:r>
          <w:t xml:space="preserve">      flows:</w:t>
        </w:r>
      </w:ins>
    </w:p>
    <w:p w14:paraId="7CABAB98" w14:textId="77777777" w:rsidR="00DF3616" w:rsidRDefault="00DF3616" w:rsidP="00DF3616">
      <w:pPr>
        <w:pStyle w:val="PL"/>
        <w:rPr>
          <w:ins w:id="815" w:author="Maria Liang" w:date="2022-01-28T18:42:00Z"/>
        </w:rPr>
      </w:pPr>
      <w:ins w:id="816" w:author="Maria Liang" w:date="2022-01-28T18:42:00Z">
        <w:r>
          <w:t xml:space="preserve">        clientCredentials:</w:t>
        </w:r>
      </w:ins>
    </w:p>
    <w:p w14:paraId="60E2E705" w14:textId="77777777" w:rsidR="00DF3616" w:rsidRDefault="00DF3616" w:rsidP="00DF3616">
      <w:pPr>
        <w:pStyle w:val="PL"/>
        <w:rPr>
          <w:ins w:id="817" w:author="Maria Liang" w:date="2022-01-28T18:42:00Z"/>
        </w:rPr>
      </w:pPr>
      <w:ins w:id="818" w:author="Maria Liang" w:date="2022-01-28T18:42:00Z">
        <w:r>
          <w:t xml:space="preserve">          tokenUrl: '{nrfApiRoot}/oauth2/token'</w:t>
        </w:r>
      </w:ins>
    </w:p>
    <w:p w14:paraId="7BC58DF1" w14:textId="77777777" w:rsidR="00DF3616" w:rsidRDefault="00DF3616" w:rsidP="00DF3616">
      <w:pPr>
        <w:pStyle w:val="PL"/>
        <w:rPr>
          <w:ins w:id="819" w:author="Maria Liang" w:date="2022-01-28T18:42:00Z"/>
        </w:rPr>
      </w:pPr>
      <w:ins w:id="820" w:author="Maria Liang" w:date="2022-01-28T18:42:00Z">
        <w:r>
          <w:t xml:space="preserve">          scopes:</w:t>
        </w:r>
      </w:ins>
    </w:p>
    <w:p w14:paraId="64E362AA" w14:textId="4A931214" w:rsidR="00DF3616" w:rsidRDefault="00DF3616" w:rsidP="00DF3616">
      <w:pPr>
        <w:pStyle w:val="PL"/>
        <w:rPr>
          <w:ins w:id="821" w:author="Maria Liang" w:date="2022-01-28T18:42:00Z"/>
        </w:rPr>
      </w:pPr>
      <w:ins w:id="822" w:author="Maria Liang" w:date="2022-01-28T18:42:00Z">
        <w:r>
          <w:t xml:space="preserve">            eees-edn-appcontextrelocation: Access to the Eees_EDNAppContextRelocation API</w:t>
        </w:r>
      </w:ins>
    </w:p>
    <w:p w14:paraId="3B50EFED" w14:textId="77777777" w:rsidR="00DF3616" w:rsidRDefault="00DF3616" w:rsidP="00B75CF8">
      <w:pPr>
        <w:pStyle w:val="PL"/>
        <w:rPr>
          <w:ins w:id="823" w:author="Maria Liang" w:date="2022-01-28T18:42:00Z"/>
        </w:rPr>
      </w:pPr>
    </w:p>
    <w:p w14:paraId="03B391C9" w14:textId="1BB2F440" w:rsidR="00B75CF8" w:rsidRDefault="00B75CF8" w:rsidP="00B75CF8">
      <w:pPr>
        <w:pStyle w:val="PL"/>
        <w:rPr>
          <w:ins w:id="824" w:author="Maria Liang" w:date="2022-01-28T17:50:00Z"/>
        </w:rPr>
      </w:pPr>
      <w:ins w:id="825" w:author="Maria Liang" w:date="2022-01-28T17:50:00Z">
        <w:r>
          <w:t xml:space="preserve">  schemas: </w:t>
        </w:r>
      </w:ins>
    </w:p>
    <w:p w14:paraId="1AEC72D6" w14:textId="77777777" w:rsidR="00B75CF8" w:rsidRDefault="00B75CF8" w:rsidP="00B75CF8">
      <w:pPr>
        <w:pStyle w:val="PL"/>
        <w:rPr>
          <w:ins w:id="826" w:author="Maria Liang" w:date="2022-01-28T17:50:00Z"/>
        </w:rPr>
      </w:pPr>
      <w:ins w:id="827" w:author="Maria Liang" w:date="2022-01-28T17:50:00Z">
        <w:r>
          <w:t xml:space="preserve">    SelectedEAS:</w:t>
        </w:r>
      </w:ins>
    </w:p>
    <w:p w14:paraId="7BFE32A9" w14:textId="77777777" w:rsidR="00B75CF8" w:rsidRDefault="00B75CF8" w:rsidP="00B75CF8">
      <w:pPr>
        <w:pStyle w:val="PL"/>
        <w:rPr>
          <w:ins w:id="828" w:author="Maria Liang" w:date="2022-01-28T17:50:00Z"/>
        </w:rPr>
      </w:pPr>
      <w:ins w:id="829" w:author="Maria Liang" w:date="2022-01-28T17:50:00Z">
        <w:r>
          <w:t xml:space="preserve">      description: Represents the selected target EAS information.</w:t>
        </w:r>
      </w:ins>
    </w:p>
    <w:p w14:paraId="61EA8311" w14:textId="77777777" w:rsidR="00B75CF8" w:rsidRDefault="00B75CF8" w:rsidP="00B75CF8">
      <w:pPr>
        <w:pStyle w:val="PL"/>
        <w:rPr>
          <w:ins w:id="830" w:author="Maria Liang" w:date="2022-01-28T17:50:00Z"/>
        </w:rPr>
      </w:pPr>
      <w:ins w:id="831" w:author="Maria Liang" w:date="2022-01-28T17:50:00Z">
        <w:r>
          <w:t xml:space="preserve">      type: object</w:t>
        </w:r>
      </w:ins>
    </w:p>
    <w:p w14:paraId="7CB2FECF" w14:textId="77777777" w:rsidR="00B75CF8" w:rsidRDefault="00B75CF8" w:rsidP="00B75CF8">
      <w:pPr>
        <w:pStyle w:val="PL"/>
        <w:rPr>
          <w:ins w:id="832" w:author="Maria Liang" w:date="2022-01-28T17:50:00Z"/>
        </w:rPr>
      </w:pPr>
      <w:ins w:id="833" w:author="Maria Liang" w:date="2022-01-28T17:50:00Z">
        <w:r>
          <w:t xml:space="preserve">      properties:</w:t>
        </w:r>
      </w:ins>
    </w:p>
    <w:p w14:paraId="79E65105" w14:textId="4604E219" w:rsidR="00B75CF8" w:rsidRDefault="00B75CF8" w:rsidP="00B75CF8">
      <w:pPr>
        <w:pStyle w:val="PL"/>
        <w:rPr>
          <w:ins w:id="834" w:author="Maria Liang" w:date="2022-01-28T17:50:00Z"/>
        </w:rPr>
      </w:pPr>
      <w:ins w:id="835" w:author="Maria Liang" w:date="2022-01-28T17:50:00Z">
        <w:r>
          <w:t xml:space="preserve">        </w:t>
        </w:r>
      </w:ins>
      <w:ins w:id="836" w:author="Maria Liang" w:date="2022-01-28T18:11:00Z">
        <w:r w:rsidR="00C17EF4">
          <w:t>tE</w:t>
        </w:r>
      </w:ins>
      <w:ins w:id="837" w:author="Maria Liang" w:date="2022-01-28T17:50:00Z">
        <w:r>
          <w:t>asId:</w:t>
        </w:r>
      </w:ins>
    </w:p>
    <w:p w14:paraId="13BF168B" w14:textId="77777777" w:rsidR="00B75CF8" w:rsidRDefault="00B75CF8" w:rsidP="00B75CF8">
      <w:pPr>
        <w:pStyle w:val="PL"/>
        <w:rPr>
          <w:ins w:id="838" w:author="Maria Liang" w:date="2022-01-28T17:50:00Z"/>
        </w:rPr>
      </w:pPr>
      <w:ins w:id="839" w:author="Maria Liang" w:date="2022-01-28T17:50:00Z">
        <w:r>
          <w:t xml:space="preserve">          type: string</w:t>
        </w:r>
      </w:ins>
    </w:p>
    <w:p w14:paraId="24D0915D" w14:textId="77777777" w:rsidR="00B75CF8" w:rsidRDefault="00B75CF8" w:rsidP="00B75CF8">
      <w:pPr>
        <w:pStyle w:val="PL"/>
        <w:rPr>
          <w:ins w:id="840" w:author="Maria Liang" w:date="2022-01-28T17:50:00Z"/>
        </w:rPr>
      </w:pPr>
      <w:ins w:id="841" w:author="Maria Liang" w:date="2022-01-28T17:50:00Z">
        <w:r>
          <w:t xml:space="preserve">          description: Identifier of the selected target EAS.</w:t>
        </w:r>
      </w:ins>
    </w:p>
    <w:p w14:paraId="70655F78" w14:textId="77777777" w:rsidR="00B75CF8" w:rsidRDefault="00B75CF8" w:rsidP="00B75CF8">
      <w:pPr>
        <w:pStyle w:val="PL"/>
        <w:rPr>
          <w:ins w:id="842" w:author="Maria Liang" w:date="2022-01-28T17:50:00Z"/>
        </w:rPr>
      </w:pPr>
      <w:ins w:id="843" w:author="Maria Liang" w:date="2022-01-28T17:50:00Z">
        <w:r>
          <w:t xml:space="preserve">        ueId:</w:t>
        </w:r>
      </w:ins>
    </w:p>
    <w:p w14:paraId="7C0C71C1" w14:textId="77777777" w:rsidR="00B75CF8" w:rsidRDefault="00B75CF8" w:rsidP="00B75CF8">
      <w:pPr>
        <w:pStyle w:val="PL"/>
        <w:rPr>
          <w:ins w:id="844" w:author="Maria Liang" w:date="2022-01-28T17:50:00Z"/>
        </w:rPr>
      </w:pPr>
      <w:ins w:id="845" w:author="Maria Liang" w:date="2022-01-28T17:50:00Z">
        <w:r>
          <w:t xml:space="preserve">          $ref: 'TS29571_CommonData.yaml#/components/schemas/Gpsi'</w:t>
        </w:r>
      </w:ins>
    </w:p>
    <w:p w14:paraId="0475005D" w14:textId="48A1DE68" w:rsidR="00B75CF8" w:rsidRDefault="00B75CF8" w:rsidP="00B75CF8">
      <w:pPr>
        <w:pStyle w:val="PL"/>
        <w:rPr>
          <w:ins w:id="846" w:author="Maria Liang" w:date="2022-01-28T17:50:00Z"/>
        </w:rPr>
      </w:pPr>
      <w:ins w:id="847" w:author="Maria Liang" w:date="2022-01-28T17:50:00Z">
        <w:r>
          <w:t xml:space="preserve">        </w:t>
        </w:r>
      </w:ins>
      <w:ins w:id="848" w:author="Maria Liang" w:date="2022-01-28T18:11:00Z">
        <w:r w:rsidR="00C17EF4">
          <w:t>tEasE</w:t>
        </w:r>
      </w:ins>
      <w:ins w:id="849" w:author="Maria Liang" w:date="2022-01-28T17:50:00Z">
        <w:r>
          <w:t>ndPt:</w:t>
        </w:r>
      </w:ins>
    </w:p>
    <w:p w14:paraId="179B9E05" w14:textId="77777777" w:rsidR="00B75CF8" w:rsidRDefault="00B75CF8" w:rsidP="00B75CF8">
      <w:pPr>
        <w:pStyle w:val="PL"/>
        <w:rPr>
          <w:ins w:id="850" w:author="Maria Liang" w:date="2022-01-28T17:50:00Z"/>
        </w:rPr>
      </w:pPr>
      <w:ins w:id="851" w:author="Maria Liang" w:date="2022-01-28T17:50:00Z">
        <w:r>
          <w:t xml:space="preserve">          $ref: 'TS29558_Eees_EASRegistration.yaml#/components/schemas/EndPoint'</w:t>
        </w:r>
      </w:ins>
    </w:p>
    <w:p w14:paraId="4809DC10" w14:textId="77777777" w:rsidR="00B75CF8" w:rsidRDefault="00B75CF8" w:rsidP="00B75CF8">
      <w:pPr>
        <w:pStyle w:val="PL"/>
        <w:rPr>
          <w:ins w:id="852" w:author="Maria Liang" w:date="2022-01-28T17:50:00Z"/>
        </w:rPr>
      </w:pPr>
      <w:ins w:id="853" w:author="Maria Liang" w:date="2022-01-28T17:50:00Z">
        <w:r>
          <w:t xml:space="preserve">      required:</w:t>
        </w:r>
      </w:ins>
    </w:p>
    <w:p w14:paraId="3D4C3F22" w14:textId="4F619154" w:rsidR="00B75CF8" w:rsidRDefault="00B75CF8" w:rsidP="00B75CF8">
      <w:pPr>
        <w:pStyle w:val="PL"/>
        <w:rPr>
          <w:ins w:id="854" w:author="Maria Liang" w:date="2022-01-28T17:50:00Z"/>
        </w:rPr>
      </w:pPr>
      <w:ins w:id="855" w:author="Maria Liang" w:date="2022-01-28T17:50:00Z">
        <w:r>
          <w:t xml:space="preserve">        - </w:t>
        </w:r>
      </w:ins>
      <w:ins w:id="856" w:author="Maria Liang" w:date="2022-01-28T18:12:00Z">
        <w:r w:rsidR="00C17EF4">
          <w:t>tE</w:t>
        </w:r>
      </w:ins>
      <w:ins w:id="857" w:author="Maria Liang" w:date="2022-01-28T17:50:00Z">
        <w:r>
          <w:t>asId</w:t>
        </w:r>
      </w:ins>
    </w:p>
    <w:p w14:paraId="311ED5B7" w14:textId="77777777" w:rsidR="00B75CF8" w:rsidRDefault="00B75CF8" w:rsidP="00B75CF8">
      <w:pPr>
        <w:pStyle w:val="PL"/>
        <w:rPr>
          <w:ins w:id="858" w:author="Maria Liang" w:date="2022-01-28T17:50:00Z"/>
        </w:rPr>
      </w:pPr>
      <w:ins w:id="859" w:author="Maria Liang" w:date="2022-01-28T17:50:00Z">
        <w:r>
          <w:t xml:space="preserve">        - ueId</w:t>
        </w:r>
      </w:ins>
    </w:p>
    <w:p w14:paraId="06F9A992" w14:textId="1A2BB109" w:rsidR="00B75CF8" w:rsidRDefault="00B75CF8" w:rsidP="00B75CF8">
      <w:pPr>
        <w:pStyle w:val="PL"/>
        <w:rPr>
          <w:ins w:id="860" w:author="Maria Liang" w:date="2022-01-28T17:50:00Z"/>
        </w:rPr>
      </w:pPr>
      <w:ins w:id="861" w:author="Maria Liang" w:date="2022-01-28T17:50:00Z">
        <w:r w:rsidRPr="002C2485">
          <w:t xml:space="preserve">        - </w:t>
        </w:r>
      </w:ins>
      <w:ins w:id="862" w:author="Maria Liang" w:date="2022-01-28T18:12:00Z">
        <w:r w:rsidR="00C17EF4">
          <w:t>tEasE</w:t>
        </w:r>
      </w:ins>
      <w:ins w:id="863" w:author="Maria Liang" w:date="2022-01-28T17:50:00Z">
        <w:r>
          <w:t>ndPt</w:t>
        </w:r>
      </w:ins>
    </w:p>
    <w:p w14:paraId="1D7C16E4" w14:textId="5D3029EE" w:rsidR="00C17EF4" w:rsidRDefault="00C17EF4" w:rsidP="00C17EF4">
      <w:pPr>
        <w:pStyle w:val="PL"/>
        <w:rPr>
          <w:ins w:id="864" w:author="Maria Liang" w:date="2022-01-28T18:07:00Z"/>
        </w:rPr>
      </w:pPr>
      <w:ins w:id="865" w:author="Maria Liang" w:date="2022-01-28T18:07:00Z">
        <w:r>
          <w:t xml:space="preserve">    </w:t>
        </w:r>
      </w:ins>
      <w:ins w:id="866" w:author="Maria Liang" w:date="2022-01-28T18:12:00Z">
        <w:r>
          <w:t>AcrDetermData</w:t>
        </w:r>
      </w:ins>
      <w:ins w:id="867" w:author="Maria Liang" w:date="2022-01-28T18:07:00Z">
        <w:r>
          <w:t>:</w:t>
        </w:r>
      </w:ins>
    </w:p>
    <w:p w14:paraId="3C86FA6D" w14:textId="7E2949A9" w:rsidR="00C17EF4" w:rsidRDefault="00C17EF4" w:rsidP="00C17EF4">
      <w:pPr>
        <w:pStyle w:val="PL"/>
        <w:rPr>
          <w:ins w:id="868" w:author="Maria Liang" w:date="2022-01-28T18:07:00Z"/>
        </w:rPr>
      </w:pPr>
      <w:ins w:id="869" w:author="Maria Liang" w:date="2022-01-28T18:07:00Z">
        <w:r>
          <w:t xml:space="preserve">      description: Represents the </w:t>
        </w:r>
      </w:ins>
      <w:ins w:id="870" w:author="Maria Liang" w:date="2022-01-28T18:12:00Z">
        <w:r>
          <w:t>ACR Determination Data</w:t>
        </w:r>
      </w:ins>
      <w:ins w:id="871" w:author="Maria Liang" w:date="2022-01-28T18:07:00Z">
        <w:r>
          <w:t>.</w:t>
        </w:r>
      </w:ins>
    </w:p>
    <w:p w14:paraId="2141FA05" w14:textId="77777777" w:rsidR="00C17EF4" w:rsidRDefault="00C17EF4" w:rsidP="00C17EF4">
      <w:pPr>
        <w:pStyle w:val="PL"/>
        <w:rPr>
          <w:ins w:id="872" w:author="Maria Liang" w:date="2022-01-28T18:07:00Z"/>
        </w:rPr>
      </w:pPr>
      <w:ins w:id="873" w:author="Maria Liang" w:date="2022-01-28T18:07:00Z">
        <w:r>
          <w:t xml:space="preserve">      type: object</w:t>
        </w:r>
      </w:ins>
    </w:p>
    <w:p w14:paraId="7B216429" w14:textId="77777777" w:rsidR="00C17EF4" w:rsidRDefault="00C17EF4" w:rsidP="00C17EF4">
      <w:pPr>
        <w:pStyle w:val="PL"/>
        <w:rPr>
          <w:ins w:id="874" w:author="Maria Liang" w:date="2022-01-28T18:07:00Z"/>
        </w:rPr>
      </w:pPr>
      <w:ins w:id="875" w:author="Maria Liang" w:date="2022-01-28T18:07:00Z">
        <w:r>
          <w:t xml:space="preserve">      properties:</w:t>
        </w:r>
      </w:ins>
    </w:p>
    <w:p w14:paraId="4B0C6AA3" w14:textId="49CA82F2" w:rsidR="00C17EF4" w:rsidRDefault="00C17EF4" w:rsidP="00C17EF4">
      <w:pPr>
        <w:pStyle w:val="PL"/>
        <w:rPr>
          <w:ins w:id="876" w:author="Maria Liang" w:date="2022-01-28T18:07:00Z"/>
        </w:rPr>
      </w:pPr>
      <w:ins w:id="877" w:author="Maria Liang" w:date="2022-01-28T18:07:00Z">
        <w:r>
          <w:t xml:space="preserve">        </w:t>
        </w:r>
      </w:ins>
      <w:ins w:id="878" w:author="Maria Liang" w:date="2022-01-28T18:12:00Z">
        <w:r>
          <w:t>sE</w:t>
        </w:r>
      </w:ins>
      <w:ins w:id="879" w:author="Maria Liang" w:date="2022-01-28T18:07:00Z">
        <w:r>
          <w:t>asId:</w:t>
        </w:r>
      </w:ins>
    </w:p>
    <w:p w14:paraId="3663BEDD" w14:textId="77777777" w:rsidR="00C17EF4" w:rsidRDefault="00C17EF4" w:rsidP="00C17EF4">
      <w:pPr>
        <w:pStyle w:val="PL"/>
        <w:rPr>
          <w:ins w:id="880" w:author="Maria Liang" w:date="2022-01-28T18:07:00Z"/>
        </w:rPr>
      </w:pPr>
      <w:ins w:id="881" w:author="Maria Liang" w:date="2022-01-28T18:07:00Z">
        <w:r>
          <w:t xml:space="preserve">          type: string</w:t>
        </w:r>
      </w:ins>
    </w:p>
    <w:p w14:paraId="2B9E0159" w14:textId="5F9E5367" w:rsidR="00C17EF4" w:rsidRDefault="00C17EF4" w:rsidP="00C17EF4">
      <w:pPr>
        <w:pStyle w:val="PL"/>
        <w:rPr>
          <w:ins w:id="882" w:author="Maria Liang" w:date="2022-01-28T18:07:00Z"/>
        </w:rPr>
      </w:pPr>
      <w:ins w:id="883" w:author="Maria Liang" w:date="2022-01-28T18:07:00Z">
        <w:r>
          <w:t xml:space="preserve">          description: Identifier of the </w:t>
        </w:r>
      </w:ins>
      <w:ins w:id="884" w:author="Maria Liang" w:date="2022-01-28T18:12:00Z">
        <w:r>
          <w:t xml:space="preserve">requesting </w:t>
        </w:r>
      </w:ins>
      <w:ins w:id="885" w:author="Maria Liang" w:date="2022-01-28T18:13:00Z">
        <w:r>
          <w:t>S-</w:t>
        </w:r>
      </w:ins>
      <w:ins w:id="886" w:author="Maria Liang" w:date="2022-01-28T18:07:00Z">
        <w:r>
          <w:t>EAS.</w:t>
        </w:r>
      </w:ins>
    </w:p>
    <w:p w14:paraId="0F7BF70D" w14:textId="77777777" w:rsidR="00C17EF4" w:rsidRDefault="00C17EF4" w:rsidP="00C17EF4">
      <w:pPr>
        <w:pStyle w:val="PL"/>
        <w:rPr>
          <w:ins w:id="887" w:author="Maria Liang" w:date="2022-01-28T18:09:00Z"/>
        </w:rPr>
      </w:pPr>
      <w:ins w:id="888" w:author="Maria Liang" w:date="2022-01-28T18:09:00Z">
        <w:r>
          <w:t xml:space="preserve">        sEasEndPt:</w:t>
        </w:r>
      </w:ins>
    </w:p>
    <w:p w14:paraId="1E17F3D6" w14:textId="21C15690" w:rsidR="00C17EF4" w:rsidRDefault="00C17EF4" w:rsidP="00C17EF4">
      <w:pPr>
        <w:pStyle w:val="PL"/>
        <w:rPr>
          <w:ins w:id="889" w:author="Maria Liang" w:date="2022-01-28T18:09:00Z"/>
        </w:rPr>
      </w:pPr>
      <w:ins w:id="890" w:author="Maria Liang" w:date="2022-01-28T18:09:00Z">
        <w:r>
          <w:t xml:space="preserve">          $ref: 'TS29558_Eees_EASRegistration.yaml#/components/schemas/EndPoint'</w:t>
        </w:r>
      </w:ins>
    </w:p>
    <w:p w14:paraId="67A67DBC" w14:textId="555E4F60" w:rsidR="00C17EF4" w:rsidRDefault="00C17EF4" w:rsidP="00C17EF4">
      <w:pPr>
        <w:pStyle w:val="PL"/>
        <w:rPr>
          <w:ins w:id="891" w:author="Maria Liang" w:date="2022-01-28T18:07:00Z"/>
        </w:rPr>
      </w:pPr>
      <w:ins w:id="892" w:author="Maria Liang" w:date="2022-01-28T18:07:00Z">
        <w:r>
          <w:t xml:space="preserve">        ueId:</w:t>
        </w:r>
      </w:ins>
    </w:p>
    <w:p w14:paraId="79327D4B" w14:textId="77777777" w:rsidR="00C17EF4" w:rsidRDefault="00C17EF4" w:rsidP="00C17EF4">
      <w:pPr>
        <w:pStyle w:val="PL"/>
        <w:rPr>
          <w:ins w:id="893" w:author="Maria Liang" w:date="2022-01-28T18:07:00Z"/>
        </w:rPr>
      </w:pPr>
      <w:ins w:id="894" w:author="Maria Liang" w:date="2022-01-28T18:07:00Z">
        <w:r>
          <w:t xml:space="preserve">          $ref: 'TS29571_CommonData.yaml#/components/schemas/Gpsi'</w:t>
        </w:r>
      </w:ins>
    </w:p>
    <w:p w14:paraId="0A15EF4C" w14:textId="7D75F08A" w:rsidR="00C17EF4" w:rsidRDefault="00C17EF4" w:rsidP="00C17EF4">
      <w:pPr>
        <w:pStyle w:val="PL"/>
        <w:rPr>
          <w:ins w:id="895" w:author="Maria Liang" w:date="2022-01-28T18:13:00Z"/>
        </w:rPr>
      </w:pPr>
      <w:ins w:id="896" w:author="Maria Liang" w:date="2022-01-28T18:13:00Z">
        <w:r>
          <w:t xml:space="preserve">        acId:</w:t>
        </w:r>
      </w:ins>
    </w:p>
    <w:p w14:paraId="08737121" w14:textId="0689E06C" w:rsidR="00C17EF4" w:rsidRDefault="00C17EF4" w:rsidP="00C17EF4">
      <w:pPr>
        <w:pStyle w:val="PL"/>
        <w:rPr>
          <w:ins w:id="897" w:author="Maria Liang" w:date="2022-01-28T18:13:00Z"/>
        </w:rPr>
      </w:pPr>
      <w:ins w:id="898" w:author="Maria Liang" w:date="2022-01-28T18:13:00Z">
        <w:r>
          <w:t xml:space="preserve">          type: string</w:t>
        </w:r>
      </w:ins>
    </w:p>
    <w:p w14:paraId="482FD57A" w14:textId="4DFD4601" w:rsidR="00C17EF4" w:rsidRDefault="00C17EF4" w:rsidP="00C17EF4">
      <w:pPr>
        <w:pStyle w:val="PL"/>
        <w:rPr>
          <w:ins w:id="899" w:author="Maria Liang" w:date="2022-01-28T18:07:00Z"/>
        </w:rPr>
      </w:pPr>
      <w:ins w:id="900" w:author="Maria Liang" w:date="2022-01-28T18:07:00Z">
        <w:r>
          <w:t xml:space="preserve">      required:</w:t>
        </w:r>
      </w:ins>
    </w:p>
    <w:p w14:paraId="6E1D89E7" w14:textId="396EF84B" w:rsidR="00C17EF4" w:rsidRDefault="00C17EF4" w:rsidP="00C17EF4">
      <w:pPr>
        <w:pStyle w:val="PL"/>
        <w:rPr>
          <w:ins w:id="901" w:author="Maria Liang" w:date="2022-01-28T18:07:00Z"/>
        </w:rPr>
      </w:pPr>
      <w:ins w:id="902" w:author="Maria Liang" w:date="2022-01-28T18:07:00Z">
        <w:r>
          <w:t xml:space="preserve">        - </w:t>
        </w:r>
      </w:ins>
      <w:ins w:id="903" w:author="Maria Liang" w:date="2022-01-28T18:13:00Z">
        <w:r>
          <w:t>sE</w:t>
        </w:r>
      </w:ins>
      <w:ins w:id="904" w:author="Maria Liang" w:date="2022-01-28T18:07:00Z">
        <w:r>
          <w:t>asId</w:t>
        </w:r>
      </w:ins>
    </w:p>
    <w:p w14:paraId="32EB0295" w14:textId="4F1DF481" w:rsidR="00B75CF8" w:rsidRDefault="00C17EF4" w:rsidP="00C17EF4">
      <w:pPr>
        <w:pStyle w:val="PL"/>
        <w:rPr>
          <w:ins w:id="905" w:author="Maria Liang" w:date="2022-01-28T18:07:00Z"/>
        </w:rPr>
      </w:pPr>
      <w:ins w:id="906" w:author="Maria Liang" w:date="2022-01-28T18:07:00Z">
        <w:r>
          <w:t xml:space="preserve">        - </w:t>
        </w:r>
      </w:ins>
      <w:ins w:id="907" w:author="Maria Liang" w:date="2022-01-28T18:13:00Z">
        <w:r>
          <w:t>sEas</w:t>
        </w:r>
      </w:ins>
      <w:ins w:id="908" w:author="Maria Liang" w:date="2022-01-28T18:14:00Z">
        <w:r>
          <w:t>E</w:t>
        </w:r>
      </w:ins>
      <w:ins w:id="909" w:author="Maria Liang" w:date="2022-01-28T18:07:00Z">
        <w:r>
          <w:t>ndPt</w:t>
        </w:r>
      </w:ins>
    </w:p>
    <w:p w14:paraId="270C1F00" w14:textId="77777777" w:rsidR="00C17EF4" w:rsidRDefault="00C17EF4" w:rsidP="00B75CF8">
      <w:pPr>
        <w:pStyle w:val="PL"/>
        <w:rPr>
          <w:ins w:id="910" w:author="Maria Liang" w:date="2022-01-28T17:50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0AF35" w14:textId="77777777" w:rsidR="002205A1" w:rsidRDefault="002205A1">
      <w:r>
        <w:separator/>
      </w:r>
    </w:p>
  </w:endnote>
  <w:endnote w:type="continuationSeparator" w:id="0">
    <w:p w14:paraId="6BE6B5B1" w14:textId="77777777" w:rsidR="002205A1" w:rsidRDefault="0022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868D6" w14:textId="77777777" w:rsidR="002205A1" w:rsidRDefault="002205A1">
      <w:r>
        <w:separator/>
      </w:r>
    </w:p>
  </w:footnote>
  <w:footnote w:type="continuationSeparator" w:id="0">
    <w:p w14:paraId="732FA3E4" w14:textId="77777777" w:rsidR="002205A1" w:rsidRDefault="0022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12A35"/>
    <w:rsid w:val="00621F83"/>
    <w:rsid w:val="00622A9C"/>
    <w:rsid w:val="00632B6A"/>
    <w:rsid w:val="00640B8F"/>
    <w:rsid w:val="00640F2B"/>
    <w:rsid w:val="006422B3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9</Pages>
  <Words>2755</Words>
  <Characters>15707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2022-02-08T06:43:00Z</dcterms:created>
  <dcterms:modified xsi:type="dcterms:W3CDTF">2022-02-10T11:35:00Z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